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D87EE" w14:textId="6920CFAE"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w:t>
      </w:r>
      <w:r w:rsidR="00F52F41">
        <w:rPr>
          <w:rFonts w:cs="Arial"/>
          <w:b/>
          <w:sz w:val="28"/>
          <w:szCs w:val="28"/>
        </w:rPr>
        <w:t>9</w:t>
      </w:r>
      <w:r w:rsidRPr="00A079D3">
        <w:rPr>
          <w:rFonts w:cs="Arial"/>
          <w:b/>
          <w:sz w:val="28"/>
          <w:szCs w:val="28"/>
        </w:rPr>
        <w:tab/>
      </w:r>
      <w:r>
        <w:rPr>
          <w:rFonts w:cs="Arial"/>
          <w:b/>
          <w:sz w:val="28"/>
          <w:szCs w:val="28"/>
        </w:rPr>
        <w:tab/>
      </w:r>
      <w:r w:rsidRPr="00A079D3">
        <w:rPr>
          <w:rFonts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sidR="005E0E7F">
        <w:rPr>
          <w:rFonts w:cs="Arial"/>
          <w:b/>
          <w:sz w:val="28"/>
          <w:szCs w:val="28"/>
        </w:rPr>
        <w:t>25</w:t>
      </w:r>
      <w:r w:rsidR="00EC4404">
        <w:rPr>
          <w:rFonts w:cs="Arial"/>
          <w:b/>
          <w:sz w:val="28"/>
          <w:szCs w:val="28"/>
        </w:rPr>
        <w:t>2147</w:t>
      </w:r>
    </w:p>
    <w:p w14:paraId="72947B97" w14:textId="77777777" w:rsidR="00507906" w:rsidRPr="00A079D3" w:rsidRDefault="00F52F41" w:rsidP="00507906">
      <w:pPr>
        <w:keepLines/>
        <w:tabs>
          <w:tab w:val="left" w:pos="567"/>
        </w:tabs>
        <w:rPr>
          <w:rFonts w:cs="Arial"/>
          <w:b/>
          <w:sz w:val="28"/>
          <w:szCs w:val="28"/>
        </w:rPr>
      </w:pPr>
      <w:r>
        <w:rPr>
          <w:rFonts w:cs="Arial"/>
          <w:b/>
          <w:sz w:val="28"/>
          <w:szCs w:val="28"/>
        </w:rPr>
        <w:t>Beijing</w:t>
      </w:r>
      <w:r w:rsidR="00507906">
        <w:rPr>
          <w:rFonts w:cs="Arial"/>
          <w:b/>
          <w:sz w:val="28"/>
          <w:szCs w:val="28"/>
        </w:rPr>
        <w:t xml:space="preserve">, </w:t>
      </w:r>
      <w:r>
        <w:rPr>
          <w:rFonts w:cs="Arial"/>
          <w:b/>
          <w:sz w:val="28"/>
          <w:szCs w:val="28"/>
        </w:rPr>
        <w:t>China</w:t>
      </w:r>
      <w:r w:rsidR="00507906">
        <w:rPr>
          <w:rFonts w:cs="Arial"/>
          <w:b/>
          <w:sz w:val="28"/>
          <w:szCs w:val="28"/>
        </w:rPr>
        <w:t xml:space="preserve">, </w:t>
      </w:r>
      <w:r w:rsidR="00727F0F">
        <w:rPr>
          <w:rFonts w:cs="Arial"/>
          <w:b/>
          <w:sz w:val="28"/>
          <w:szCs w:val="28"/>
        </w:rPr>
        <w:t>September</w:t>
      </w:r>
      <w:r>
        <w:rPr>
          <w:rFonts w:cs="Arial"/>
          <w:b/>
          <w:sz w:val="28"/>
          <w:szCs w:val="28"/>
        </w:rPr>
        <w:t xml:space="preserve"> </w:t>
      </w:r>
      <w:r w:rsidR="000E7BB7">
        <w:rPr>
          <w:rFonts w:cs="Arial"/>
          <w:b/>
          <w:sz w:val="28"/>
          <w:szCs w:val="28"/>
        </w:rPr>
        <w:t>15</w:t>
      </w:r>
      <w:r w:rsidR="00507906">
        <w:rPr>
          <w:rFonts w:cs="Arial"/>
          <w:b/>
          <w:sz w:val="28"/>
          <w:szCs w:val="28"/>
        </w:rPr>
        <w:t>-1</w:t>
      </w:r>
      <w:r w:rsidR="000E7BB7">
        <w:rPr>
          <w:rFonts w:cs="Arial"/>
          <w:b/>
          <w:sz w:val="28"/>
          <w:szCs w:val="28"/>
        </w:rPr>
        <w:t>8</w:t>
      </w:r>
      <w:r w:rsidR="00507906">
        <w:rPr>
          <w:rFonts w:cs="Arial"/>
          <w:b/>
          <w:sz w:val="28"/>
          <w:szCs w:val="28"/>
        </w:rPr>
        <w:t xml:space="preserve">, </w:t>
      </w:r>
      <w:r w:rsidR="00507906" w:rsidRPr="00A079D3">
        <w:rPr>
          <w:rFonts w:cs="Arial"/>
          <w:b/>
          <w:sz w:val="28"/>
          <w:szCs w:val="28"/>
        </w:rPr>
        <w:t>20</w:t>
      </w:r>
      <w:r w:rsidR="00507906">
        <w:rPr>
          <w:rFonts w:cs="Arial"/>
          <w:b/>
          <w:sz w:val="28"/>
          <w:szCs w:val="28"/>
        </w:rPr>
        <w:t>25</w:t>
      </w:r>
    </w:p>
    <w:p w14:paraId="41ED9A00" w14:textId="77777777" w:rsidR="006F0FFF" w:rsidRDefault="006F0FFF" w:rsidP="006F0FFF">
      <w:pPr>
        <w:pStyle w:val="3GPPheader"/>
      </w:pPr>
    </w:p>
    <w:p w14:paraId="5339C326" w14:textId="6563BF73" w:rsidR="006F0FFF" w:rsidRDefault="006F0FFF" w:rsidP="006F0FFF">
      <w:pPr>
        <w:pStyle w:val="3GPPheader"/>
      </w:pPr>
      <w:r w:rsidRPr="35436E32">
        <w:t>Agenda Item:</w:t>
      </w:r>
      <w:r>
        <w:tab/>
      </w:r>
      <w:r w:rsidR="00727F0F" w:rsidRPr="35436E32">
        <w:t>8.2</w:t>
      </w:r>
      <w:r w:rsidR="00CF0500" w:rsidRPr="35436E32">
        <w:t>.1</w:t>
      </w:r>
      <w:r w:rsidR="00727F0F" w:rsidRPr="35436E32">
        <w:t>.</w:t>
      </w:r>
      <w:r w:rsidR="005E0E7F">
        <w:t>3</w:t>
      </w:r>
      <w:r w:rsidR="00AA57FD">
        <w:t xml:space="preserve"> </w:t>
      </w:r>
      <w:r w:rsidR="00AA57FD" w:rsidRPr="00AA57FD">
        <w:t>Requirements for architecture and migration</w:t>
      </w:r>
    </w:p>
    <w:p w14:paraId="6A0057C7" w14:textId="79116D9A" w:rsidR="006F0FFF" w:rsidRPr="00EC4404" w:rsidRDefault="006F0FFF" w:rsidP="006F0FFF">
      <w:pPr>
        <w:pStyle w:val="3GPPheader"/>
      </w:pPr>
      <w:r w:rsidRPr="00EC4404">
        <w:t>Source:</w:t>
      </w:r>
      <w:r w:rsidRPr="00EC4404">
        <w:tab/>
      </w:r>
      <w:r w:rsidR="00187CBB" w:rsidRPr="00EC4404">
        <w:t>Thales</w:t>
      </w:r>
      <w:r w:rsidR="008A3546" w:rsidRPr="00EC4404">
        <w:t>, ESA, Airbus DS</w:t>
      </w:r>
      <w:r w:rsidR="000B4838" w:rsidRPr="00EC4404">
        <w:t>,</w:t>
      </w:r>
      <w:r w:rsidR="000B4838" w:rsidRPr="006438C9">
        <w:t xml:space="preserve"> Fraunhofer IIS, Fraunhofer HHI</w:t>
      </w:r>
      <w:r w:rsidR="0043524F" w:rsidRPr="00CF414B">
        <w:rPr>
          <w:rFonts w:cs="Arial"/>
        </w:rPr>
        <w:t>, Eutelsat, Iridium, Gatehouse Satcom</w:t>
      </w:r>
      <w:r w:rsidR="00192870" w:rsidRPr="00192870">
        <w:rPr>
          <w:rFonts w:cs="Arial"/>
        </w:rPr>
        <w:t>, Novamint</w:t>
      </w:r>
      <w:r w:rsidR="008A7CE5">
        <w:rPr>
          <w:rFonts w:cs="Arial"/>
        </w:rPr>
        <w:t>, Echostar</w:t>
      </w:r>
      <w:r w:rsidR="006438C9">
        <w:rPr>
          <w:rFonts w:cs="Arial"/>
        </w:rPr>
        <w:t xml:space="preserve">, </w:t>
      </w:r>
      <w:r w:rsidR="006438C9" w:rsidRPr="006438C9">
        <w:rPr>
          <w:rFonts w:cs="Arial"/>
        </w:rPr>
        <w:t>ST Engineering iDirect</w:t>
      </w:r>
    </w:p>
    <w:p w14:paraId="2A34585E" w14:textId="28E5E72E" w:rsidR="006F0FFF" w:rsidRDefault="006F0FFF" w:rsidP="006F0FFF">
      <w:pPr>
        <w:pStyle w:val="3GPPheader"/>
      </w:pPr>
      <w:r w:rsidRPr="35436E32">
        <w:t>Title:</w:t>
      </w:r>
      <w:r>
        <w:tab/>
      </w:r>
      <w:r w:rsidR="00AA57FD">
        <w:t>A</w:t>
      </w:r>
      <w:r w:rsidR="005E0E7F" w:rsidRPr="005E0E7F">
        <w:t>rchitecture</w:t>
      </w:r>
      <w:r w:rsidR="005E0E7F">
        <w:t>/</w:t>
      </w:r>
      <w:r w:rsidR="005E0E7F" w:rsidRPr="005E0E7F">
        <w:t>migration</w:t>
      </w:r>
      <w:r w:rsidR="005E0E7F">
        <w:t xml:space="preserve"> requirements for NTN</w:t>
      </w:r>
    </w:p>
    <w:p w14:paraId="547B4ED4" w14:textId="45CEAC80" w:rsidR="00014E55" w:rsidRDefault="00014E55" w:rsidP="006F0FFF">
      <w:pPr>
        <w:pStyle w:val="3GPPheader"/>
      </w:pPr>
      <w:r>
        <w:t>Document type: pCR</w:t>
      </w:r>
    </w:p>
    <w:p w14:paraId="352ED748" w14:textId="7814E3FD" w:rsidR="00EB0B04" w:rsidRDefault="006F0FFF" w:rsidP="006F0FFF">
      <w:pPr>
        <w:pStyle w:val="3GPPheader"/>
      </w:pPr>
      <w:r w:rsidRPr="35436E32">
        <w:t>Document for:</w:t>
      </w:r>
      <w:r>
        <w:tab/>
      </w:r>
      <w:r w:rsidR="00507906" w:rsidRPr="35436E32">
        <w:t>Approval</w:t>
      </w:r>
    </w:p>
    <w:p w14:paraId="5214F1D7" w14:textId="77777777" w:rsidR="00024C71" w:rsidRDefault="00024C71" w:rsidP="006F0FFF">
      <w:pPr>
        <w:pStyle w:val="3GPPheader"/>
      </w:pPr>
    </w:p>
    <w:p w14:paraId="5195A5A3" w14:textId="77777777" w:rsidR="00024C71" w:rsidRDefault="00024C71" w:rsidP="00024C71">
      <w:pPr>
        <w:pStyle w:val="Titre1"/>
      </w:pPr>
      <w:r>
        <w:t>1</w:t>
      </w:r>
      <w:r>
        <w:tab/>
        <w:t>Introduction</w:t>
      </w:r>
    </w:p>
    <w:p w14:paraId="3DF2333F" w14:textId="5DEC4E37" w:rsidR="00187CBB" w:rsidRDefault="00187CBB" w:rsidP="00024C71">
      <w:pPr>
        <w:jc w:val="both"/>
      </w:pPr>
      <w:r>
        <w:t xml:space="preserve">This document aims at providing requirements for NTN in </w:t>
      </w:r>
      <w:r w:rsidR="005E0E7F">
        <w:t>clause 5.2 “</w:t>
      </w:r>
      <w:r w:rsidR="005E0E7F" w:rsidRPr="007F023A">
        <w:rPr>
          <w:lang w:eastAsia="zh-CN"/>
        </w:rPr>
        <w:t>Requirements for architecture and migration</w:t>
      </w:r>
      <w:r w:rsidR="005E0E7F">
        <w:rPr>
          <w:lang w:eastAsia="zh-CN"/>
        </w:rPr>
        <w:t>” and 5.3 “Operational requirements”</w:t>
      </w:r>
      <w:r w:rsidR="005E0E7F">
        <w:t xml:space="preserve"> of the </w:t>
      </w:r>
      <w:r>
        <w:t>TR 38.914.</w:t>
      </w:r>
    </w:p>
    <w:p w14:paraId="2381CDA0" w14:textId="4993B96C" w:rsidR="00024C71" w:rsidRPr="009E4AD6" w:rsidRDefault="00024C71" w:rsidP="00024C71"/>
    <w:p w14:paraId="45BA2733" w14:textId="77777777" w:rsidR="00024C71" w:rsidRDefault="00024C71" w:rsidP="00024C71">
      <w:pPr>
        <w:pStyle w:val="Titre1"/>
      </w:pPr>
      <w:r>
        <w:t>2</w:t>
      </w:r>
      <w:r>
        <w:tab/>
        <w:t>Discussion</w:t>
      </w:r>
    </w:p>
    <w:p w14:paraId="17A3D8A0" w14:textId="4D817B28" w:rsidR="00187CBB" w:rsidRDefault="00187CBB" w:rsidP="00187CBB">
      <w:pPr>
        <w:jc w:val="both"/>
      </w:pPr>
      <w:r w:rsidRPr="35436E32">
        <w:t xml:space="preserve">6G should be able to cover all people on Earth, and all areas, including oceans. With the seamless integration of </w:t>
      </w:r>
      <w:r>
        <w:t xml:space="preserve">the various </w:t>
      </w:r>
      <w:r w:rsidRPr="35436E32">
        <w:t>3GPP-compliant satellite</w:t>
      </w:r>
      <w:r>
        <w:t xml:space="preserve"> network</w:t>
      </w:r>
      <w:r w:rsidRPr="35436E32">
        <w:t>s into terrestrial networks, it shall be possible to deliver global coverage for basic mobile broadband, FWA, and IoT services.</w:t>
      </w:r>
    </w:p>
    <w:p w14:paraId="22C25691" w14:textId="7B5E8BF0" w:rsidR="002F7CAA" w:rsidRPr="00674F57" w:rsidRDefault="002F7CAA" w:rsidP="002F7CAA">
      <w:pPr>
        <w:rPr>
          <w:rFonts w:eastAsia="DengXian"/>
          <w:iCs/>
        </w:rPr>
      </w:pPr>
      <w:r w:rsidRPr="00BA2E99">
        <w:rPr>
          <w:rFonts w:eastAsia="DengXian"/>
          <w:iCs/>
        </w:rPr>
        <w:t>While in the context of 5G, the support of NTN was added</w:t>
      </w:r>
      <w:r>
        <w:rPr>
          <w:rFonts w:eastAsia="DengXian"/>
          <w:iCs/>
        </w:rPr>
        <w:t xml:space="preserve"> once the basic design principles of the New Radio (NR) access were already defined, it is strongly recommended to define and specify the </w:t>
      </w:r>
      <w:r>
        <w:t xml:space="preserve">enablers to support NTN as part of the 6G radio access definition right from the initial 6G specification </w:t>
      </w:r>
      <w:r>
        <w:rPr>
          <w:rFonts w:eastAsia="DengXian"/>
          <w:iCs/>
        </w:rPr>
        <w:t>in release 21</w:t>
      </w:r>
      <w:r w:rsidRPr="00674F57">
        <w:rPr>
          <w:rFonts w:eastAsia="DengXian"/>
          <w:iCs/>
        </w:rPr>
        <w:t xml:space="preserve">. This </w:t>
      </w:r>
      <w:r>
        <w:rPr>
          <w:rFonts w:eastAsia="DengXian"/>
          <w:iCs/>
        </w:rPr>
        <w:t xml:space="preserve">approach </w:t>
      </w:r>
      <w:r w:rsidRPr="00674F57">
        <w:rPr>
          <w:rFonts w:eastAsia="DengXian"/>
          <w:iCs/>
        </w:rPr>
        <w:t xml:space="preserve">will allow </w:t>
      </w:r>
      <w:r>
        <w:rPr>
          <w:rFonts w:eastAsia="DengXian"/>
          <w:iCs/>
        </w:rPr>
        <w:t>for:</w:t>
      </w:r>
    </w:p>
    <w:p w14:paraId="147FC93A" w14:textId="77777777" w:rsidR="002F7CAA" w:rsidRPr="00CE4B07" w:rsidRDefault="002F7CAA" w:rsidP="002019EB">
      <w:pPr>
        <w:pStyle w:val="Paragraphedeliste"/>
        <w:numPr>
          <w:ilvl w:val="0"/>
          <w:numId w:val="15"/>
        </w:numPr>
        <w:rPr>
          <w:rFonts w:eastAsia="DengXian"/>
          <w:iCs/>
        </w:rPr>
      </w:pPr>
      <w:r w:rsidRPr="00C164A9">
        <w:rPr>
          <w:rFonts w:eastAsia="DengXian"/>
          <w:iCs/>
        </w:rPr>
        <w:t xml:space="preserve">Achieving ubiquitous connectivity and availability of services in remote and </w:t>
      </w:r>
      <w:r w:rsidRPr="001E5D01">
        <w:rPr>
          <w:rFonts w:eastAsia="DengXian"/>
          <w:iCs/>
        </w:rPr>
        <w:t xml:space="preserve">sparsely </w:t>
      </w:r>
      <w:r w:rsidRPr="00CE4B07">
        <w:rPr>
          <w:rFonts w:eastAsia="DengXian"/>
          <w:iCs/>
        </w:rPr>
        <w:t>populated areas.</w:t>
      </w:r>
    </w:p>
    <w:p w14:paraId="055773AA" w14:textId="77777777" w:rsidR="002F7CAA" w:rsidRPr="00C164A9" w:rsidRDefault="002F7CAA" w:rsidP="002019EB">
      <w:pPr>
        <w:pStyle w:val="Paragraphedeliste"/>
        <w:numPr>
          <w:ilvl w:val="0"/>
          <w:numId w:val="15"/>
        </w:numPr>
        <w:rPr>
          <w:rFonts w:eastAsia="DengXian"/>
          <w:iCs/>
        </w:rPr>
      </w:pPr>
      <w:r w:rsidRPr="006A53F1">
        <w:rPr>
          <w:rFonts w:eastAsia="DengXian"/>
          <w:iCs/>
        </w:rPr>
        <w:t xml:space="preserve">Improving network resiliency, especially in situations where disasters disrupt terrestrial networks or damage </w:t>
      </w:r>
      <w:r w:rsidRPr="002019EB">
        <w:rPr>
          <w:rFonts w:eastAsia="DengXian"/>
          <w:iCs/>
        </w:rPr>
        <w:t>undersea communication cables</w:t>
      </w:r>
      <w:r w:rsidRPr="00C164A9">
        <w:rPr>
          <w:rFonts w:eastAsia="DengXian"/>
          <w:iCs/>
        </w:rPr>
        <w:t>.</w:t>
      </w:r>
    </w:p>
    <w:p w14:paraId="06F9F6B6" w14:textId="77777777" w:rsidR="002F7CAA" w:rsidRDefault="002F7CAA" w:rsidP="002F7CAA">
      <w:pPr>
        <w:jc w:val="both"/>
        <w:rPr>
          <w:rFonts w:eastAsia="DengXian"/>
          <w:iCs/>
        </w:rPr>
      </w:pPr>
      <w:r w:rsidRPr="00E95619">
        <w:rPr>
          <w:rFonts w:eastAsia="DengXian"/>
          <w:iCs/>
        </w:rPr>
        <w:t xml:space="preserve">By integrating the fundamental NTN enablers in the initial stages of 6G development, users will experience several benefits, including seamless connectivity regardless of geographic location. This will empower individuals, communities, and industries in the most isolated regions, ensuring that they are not left behind in the digital revolution. Moreover, enhanced network resiliency will provide robust and reliable communication channels during emergencies, significantly reducing downtime and maintaining critical infrastructure and services. This harmonized design approach for both TN and NTN </w:t>
      </w:r>
      <w:r w:rsidRPr="00BA2E99">
        <w:rPr>
          <w:rFonts w:eastAsia="DengXian"/>
          <w:iCs/>
        </w:rPr>
        <w:t xml:space="preserve">components will pave the way for a resilient, </w:t>
      </w:r>
      <w:r>
        <w:rPr>
          <w:rFonts w:eastAsia="DengXian"/>
          <w:iCs/>
        </w:rPr>
        <w:t>flexible</w:t>
      </w:r>
      <w:r w:rsidRPr="00BA2E99">
        <w:rPr>
          <w:rFonts w:eastAsia="DengXian"/>
          <w:iCs/>
        </w:rPr>
        <w:t>, and inclusive communication network</w:t>
      </w:r>
      <w:r w:rsidRPr="00E95619">
        <w:rPr>
          <w:rFonts w:eastAsia="DengXian"/>
          <w:iCs/>
        </w:rPr>
        <w:t xml:space="preserve"> for future generations.</w:t>
      </w:r>
    </w:p>
    <w:p w14:paraId="4448CE3B" w14:textId="025DDF5A" w:rsidR="00024C71" w:rsidRDefault="001369B4" w:rsidP="00024C71">
      <w:pPr>
        <w:jc w:val="both"/>
      </w:pPr>
      <w:r w:rsidRPr="006438C9">
        <w:rPr>
          <w:rFonts w:eastAsia="DengXian"/>
          <w:iCs/>
        </w:rPr>
        <w:t xml:space="preserve">A key differentiator for the 6G solution for NTN is to provide ubiquitous connectivity with increased resilience, e.g., by not relying on GNSS for access procedures, as the challenge with GNSS is that it is vulnerable to malfunction, interference, and attacks (i.e., jamming and spoofing). The introduction of </w:t>
      </w:r>
      <w:r w:rsidRPr="006438C9">
        <w:rPr>
          <w:rFonts w:eastAsia="DengXian"/>
          <w:iCs/>
        </w:rPr>
        <w:lastRenderedPageBreak/>
        <w:t>Positioning, Navigation, and Timing in 6G enables services without depending on GNSS. More specifically, GNSS-free operation will result in</w:t>
      </w:r>
      <w:r w:rsidR="00024C71" w:rsidRPr="35436E32">
        <w:t xml:space="preserve"> improved resilience for critical services (e.g., public safety) and reduced complexity/battery consumption for demanding use cases (e.g., massive IoT). 6G should support NTN/TN integration from </w:t>
      </w:r>
      <w:bookmarkStart w:id="0" w:name="_GoBack"/>
      <w:bookmarkEnd w:id="0"/>
      <w:r w:rsidR="00024C71" w:rsidRPr="35436E32">
        <w:t>day 1 to provide efficient complimentary coverage of rural and remote areas currently underserved. Also, 6G will comprise a single RAT, covering various use cases including massive IoT and eMBB.</w:t>
      </w:r>
      <w:r w:rsidRPr="001369B4">
        <w:t xml:space="preserve"> </w:t>
      </w:r>
      <w:r>
        <w:t>Last for smartphones and other battery operated equipment, running the GNSS function drains the battery more quickly.</w:t>
      </w:r>
    </w:p>
    <w:p w14:paraId="0994A174" w14:textId="0B5414CE" w:rsidR="002F7CAA" w:rsidRDefault="002F7CAA" w:rsidP="00024C71">
      <w:pPr>
        <w:jc w:val="both"/>
      </w:pPr>
      <w:r>
        <w:t xml:space="preserve">6G radio should be designed also to </w:t>
      </w:r>
      <w:r w:rsidR="00666EB2">
        <w:t xml:space="preserve">optimize </w:t>
      </w:r>
      <w:r>
        <w:t>the performances</w:t>
      </w:r>
      <w:r w:rsidR="00666EB2">
        <w:t xml:space="preserve"> and network resilience</w:t>
      </w:r>
      <w:r>
        <w:t xml:space="preserve"> compared to 5G in </w:t>
      </w:r>
      <w:r w:rsidR="006A53F1">
        <w:t xml:space="preserve">several </w:t>
      </w:r>
      <w:r>
        <w:t>folds:</w:t>
      </w:r>
    </w:p>
    <w:p w14:paraId="6CAC09F7" w14:textId="7DBB875D" w:rsidR="00E71D2A" w:rsidRDefault="00E71D2A" w:rsidP="00015BFD">
      <w:pPr>
        <w:pStyle w:val="Paragraphedeliste"/>
        <w:numPr>
          <w:ilvl w:val="0"/>
          <w:numId w:val="14"/>
        </w:numPr>
        <w:jc w:val="both"/>
      </w:pPr>
      <w:r>
        <w:t>Ph</w:t>
      </w:r>
      <w:r w:rsidR="00666EB2">
        <w:t>ysical layer operation independent form third-party component</w:t>
      </w:r>
      <w:r>
        <w:t xml:space="preserve"> such as a GNSS system.</w:t>
      </w:r>
    </w:p>
    <w:p w14:paraId="4F0AB7D2" w14:textId="3079E981" w:rsidR="002F7CAA" w:rsidRDefault="002F7CAA" w:rsidP="0053020E">
      <w:pPr>
        <w:pStyle w:val="Paragraphedeliste"/>
        <w:numPr>
          <w:ilvl w:val="0"/>
          <w:numId w:val="14"/>
        </w:numPr>
        <w:jc w:val="both"/>
      </w:pPr>
      <w:r>
        <w:t>Ability to extend coverage in adverse propagation conditions (e.g. outdoor and indoor</w:t>
      </w:r>
      <w:r w:rsidR="0053020E">
        <w:t xml:space="preserve"> </w:t>
      </w:r>
      <w:r w:rsidR="0053020E" w:rsidRPr="0053020E">
        <w:t>environments</w:t>
      </w:r>
      <w:r>
        <w:t xml:space="preserve">) </w:t>
      </w:r>
    </w:p>
    <w:p w14:paraId="44EB39FD" w14:textId="1014DE91" w:rsidR="00015BFD" w:rsidRDefault="00015BFD" w:rsidP="00015BFD">
      <w:pPr>
        <w:pStyle w:val="Paragraphedeliste"/>
        <w:numPr>
          <w:ilvl w:val="0"/>
          <w:numId w:val="14"/>
        </w:numPr>
        <w:jc w:val="both"/>
      </w:pPr>
      <w:r>
        <w:t xml:space="preserve">Reduced PAPR on the downlink to maximize the useful capacity </w:t>
      </w:r>
      <w:r w:rsidR="00706D54">
        <w:t xml:space="preserve">with respect the available </w:t>
      </w:r>
      <w:r>
        <w:t>energy on board</w:t>
      </w:r>
    </w:p>
    <w:p w14:paraId="42E2F787" w14:textId="5D76F88D" w:rsidR="00015BFD" w:rsidRDefault="00015BFD" w:rsidP="00015BFD">
      <w:pPr>
        <w:pStyle w:val="Paragraphedeliste"/>
        <w:numPr>
          <w:ilvl w:val="0"/>
          <w:numId w:val="14"/>
        </w:numPr>
        <w:jc w:val="both"/>
      </w:pPr>
      <w:r>
        <w:t>Reduced latency due to re transmission by operating at low error rate</w:t>
      </w:r>
    </w:p>
    <w:p w14:paraId="7D321C40" w14:textId="77777777" w:rsidR="002F7CAA" w:rsidRDefault="002F7CAA" w:rsidP="00024C71">
      <w:pPr>
        <w:jc w:val="both"/>
      </w:pPr>
    </w:p>
    <w:p w14:paraId="4D1F73EF" w14:textId="38AEC62E" w:rsidR="00187CBB" w:rsidRDefault="00187CBB" w:rsidP="00187CBB">
      <w:pPr>
        <w:jc w:val="both"/>
      </w:pPr>
      <w:r w:rsidRPr="00187CBB">
        <w:t>Resilience aspects related to NTN are discussed in contribution RP-251946.</w:t>
      </w:r>
    </w:p>
    <w:p w14:paraId="4F714F9D" w14:textId="77777777" w:rsidR="002F7CAA" w:rsidRDefault="002F7CAA" w:rsidP="00024C71">
      <w:pPr>
        <w:jc w:val="both"/>
      </w:pPr>
    </w:p>
    <w:p w14:paraId="38E8E0D4" w14:textId="77777777" w:rsidR="00024C71" w:rsidRPr="00AD31AF" w:rsidRDefault="00024C71" w:rsidP="00024C71">
      <w:pPr>
        <w:rPr>
          <w:rFonts w:cs="Arial"/>
          <w:iCs/>
        </w:rPr>
      </w:pPr>
    </w:p>
    <w:p w14:paraId="5905EE85" w14:textId="7B6FBA49" w:rsidR="00024C71" w:rsidRPr="00D04991" w:rsidRDefault="00024C71" w:rsidP="00024C71">
      <w:pPr>
        <w:pStyle w:val="Titre1"/>
      </w:pPr>
      <w:r>
        <w:t>3 Text proposal</w:t>
      </w:r>
      <w:r w:rsidR="00187CBB">
        <w:t xml:space="preserve"> for TR 38.914</w:t>
      </w:r>
    </w:p>
    <w:p w14:paraId="539C456C" w14:textId="4F21D276" w:rsidR="00024C71" w:rsidRDefault="00024C71" w:rsidP="00024C71">
      <w:pPr>
        <w:jc w:val="both"/>
        <w:rPr>
          <w:lang w:val="en-GB"/>
        </w:rPr>
      </w:pPr>
      <w:r>
        <w:rPr>
          <w:lang w:val="en-GB"/>
        </w:rPr>
        <w:t xml:space="preserve">Based on the </w:t>
      </w:r>
      <w:r w:rsidR="00187CBB">
        <w:rPr>
          <w:lang w:val="en-GB"/>
        </w:rPr>
        <w:t xml:space="preserve">above </w:t>
      </w:r>
      <w:r>
        <w:rPr>
          <w:lang w:val="en-GB"/>
        </w:rPr>
        <w:t>discussion we propose the following text proposal.</w:t>
      </w:r>
    </w:p>
    <w:p w14:paraId="5F93D148" w14:textId="44D09DE2" w:rsidR="00014E6F" w:rsidRDefault="00014E6F" w:rsidP="00024C71">
      <w:pPr>
        <w:jc w:val="both"/>
        <w:rPr>
          <w:lang w:val="en-GB"/>
        </w:rPr>
      </w:pPr>
    </w:p>
    <w:p w14:paraId="1245C211" w14:textId="1362ECD1" w:rsidR="00014E6F" w:rsidRDefault="00014E6F" w:rsidP="00024C71">
      <w:pPr>
        <w:jc w:val="both"/>
        <w:rPr>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===========Start of the changes==================</w:t>
      </w:r>
    </w:p>
    <w:p w14:paraId="6F91ABE7" w14:textId="77777777" w:rsidR="00014E6F" w:rsidRDefault="00014E6F" w:rsidP="00024C71">
      <w:pPr>
        <w:jc w:val="both"/>
        <w:rPr>
          <w:lang w:val="en-GB"/>
        </w:rPr>
      </w:pPr>
    </w:p>
    <w:p w14:paraId="77AFBCF4" w14:textId="77777777" w:rsidR="00D14F7D" w:rsidRPr="007F023A" w:rsidRDefault="00D14F7D" w:rsidP="00D14F7D">
      <w:pPr>
        <w:pStyle w:val="Titre2"/>
        <w:rPr>
          <w:lang w:eastAsia="zh-CN"/>
        </w:rPr>
      </w:pPr>
      <w:bookmarkStart w:id="1" w:name="OLE_LINK5"/>
      <w:r w:rsidRPr="007F023A">
        <w:rPr>
          <w:lang w:eastAsia="zh-CN"/>
        </w:rPr>
        <w:t>5</w:t>
      </w:r>
      <w:r w:rsidRPr="007F023A">
        <w:t>.</w:t>
      </w:r>
      <w:r w:rsidRPr="007F023A">
        <w:rPr>
          <w:lang w:eastAsia="zh-CN"/>
        </w:rPr>
        <w:t>2</w:t>
      </w:r>
      <w:r w:rsidRPr="007F023A">
        <w:tab/>
      </w:r>
      <w:r w:rsidRPr="007F023A">
        <w:rPr>
          <w:lang w:eastAsia="zh-CN"/>
        </w:rPr>
        <w:t>Requirements for architecture and migration</w:t>
      </w:r>
    </w:p>
    <w:bookmarkEnd w:id="1"/>
    <w:p w14:paraId="2BF0CBB0" w14:textId="77777777" w:rsidR="00D14F7D" w:rsidRPr="00022ED0" w:rsidRDefault="00D14F7D" w:rsidP="00D14F7D">
      <w:pPr>
        <w:rPr>
          <w:i/>
          <w:iCs/>
          <w:lang w:eastAsia="zh-CN"/>
        </w:rPr>
      </w:pPr>
      <w:r w:rsidRPr="007F023A">
        <w:rPr>
          <w:i/>
          <w:iCs/>
          <w:lang w:eastAsia="zh-CN"/>
        </w:rPr>
        <w:t>Editor note: 6G RAN architecture, 5G-6G migration</w:t>
      </w:r>
    </w:p>
    <w:p w14:paraId="21A951B1" w14:textId="4D673F20" w:rsidR="00D14F7D" w:rsidRDefault="003D5657" w:rsidP="00024C71">
      <w:pPr>
        <w:jc w:val="both"/>
        <w:rPr>
          <w:ins w:id="2" w:author="Thales" w:date="2025-09-02T14:52:00Z"/>
        </w:rPr>
      </w:pPr>
      <w:ins w:id="3" w:author="Thales" w:date="2025-09-02T14:53:00Z">
        <w:r>
          <w:t>…</w:t>
        </w:r>
      </w:ins>
    </w:p>
    <w:p w14:paraId="4E7343F7" w14:textId="6A461990" w:rsidR="00D14F7D" w:rsidRDefault="00D14F7D" w:rsidP="00024C71">
      <w:pPr>
        <w:jc w:val="both"/>
        <w:rPr>
          <w:ins w:id="4" w:author="Thales" w:date="2025-09-02T14:53:00Z"/>
        </w:rPr>
      </w:pPr>
    </w:p>
    <w:p w14:paraId="1D56905D" w14:textId="5AAA73FD" w:rsidR="00D14F7D" w:rsidRDefault="003D5657" w:rsidP="00D14F7D">
      <w:pPr>
        <w:rPr>
          <w:ins w:id="5" w:author="Thales" w:date="2025-09-02T14:53:00Z"/>
        </w:rPr>
      </w:pPr>
      <w:ins w:id="6" w:author="Thales" w:date="2025-09-02T14:53:00Z">
        <w:r>
          <w:t>T</w:t>
        </w:r>
        <w:r w:rsidR="00D14F7D">
          <w:t>he interworking (e.g. mobility, roaming) between 6G TN/NTN and 5G NTN shall be supported</w:t>
        </w:r>
      </w:ins>
      <w:ins w:id="7" w:author="Thales" w:date="2025-09-02T14:59:00Z">
        <w:r w:rsidR="00C41F49">
          <w:t>.</w:t>
        </w:r>
      </w:ins>
    </w:p>
    <w:p w14:paraId="283A384F" w14:textId="58EEB9D2" w:rsidR="003D5657" w:rsidRDefault="003D5657" w:rsidP="003D5657">
      <w:pPr>
        <w:jc w:val="both"/>
        <w:rPr>
          <w:ins w:id="8" w:author="Thales" w:date="2025-09-02T14:55:00Z"/>
        </w:rPr>
      </w:pPr>
      <w:ins w:id="9" w:author="Thales" w:date="2025-09-02T14:55:00Z">
        <w:r>
          <w:t xml:space="preserve">5G core network shall </w:t>
        </w:r>
      </w:ins>
      <w:ins w:id="10" w:author="Thales" w:date="2025-09-03T10:18:00Z">
        <w:r w:rsidR="0043524F">
          <w:t xml:space="preserve">be able to </w:t>
        </w:r>
      </w:ins>
      <w:ins w:id="11" w:author="Thales" w:date="2025-09-02T14:55:00Z">
        <w:r>
          <w:t xml:space="preserve">support a </w:t>
        </w:r>
      </w:ins>
      <w:ins w:id="12" w:author="Thales" w:date="2025-09-02T14:56:00Z">
        <w:r>
          <w:t>6</w:t>
        </w:r>
      </w:ins>
      <w:ins w:id="13" w:author="Thales" w:date="2025-09-02T14:55:00Z">
        <w:r>
          <w:t xml:space="preserve">G </w:t>
        </w:r>
      </w:ins>
      <w:ins w:id="14" w:author="Thales" w:date="2025-09-02T14:56:00Z">
        <w:r>
          <w:t>RAT</w:t>
        </w:r>
      </w:ins>
      <w:ins w:id="15" w:author="Thales" w:date="2025-09-02T14:59:00Z">
        <w:r w:rsidR="00C41F49">
          <w:t>.</w:t>
        </w:r>
      </w:ins>
    </w:p>
    <w:p w14:paraId="14ABDD56" w14:textId="545C066D" w:rsidR="0057046E" w:rsidRDefault="0057046E" w:rsidP="0057046E">
      <w:pPr>
        <w:jc w:val="both"/>
        <w:rPr>
          <w:ins w:id="16" w:author="Thales" w:date="2025-09-02T14:56:00Z"/>
        </w:rPr>
      </w:pPr>
      <w:ins w:id="17" w:author="Thales" w:date="2025-09-02T14:56:00Z">
        <w:r>
          <w:t xml:space="preserve">6G core network shall </w:t>
        </w:r>
      </w:ins>
      <w:ins w:id="18" w:author="Thales" w:date="2025-09-03T10:18:00Z">
        <w:r w:rsidR="0043524F">
          <w:t xml:space="preserve">be able to </w:t>
        </w:r>
      </w:ins>
      <w:ins w:id="19" w:author="Thales" w:date="2025-09-02T14:56:00Z">
        <w:r>
          <w:t xml:space="preserve">support </w:t>
        </w:r>
      </w:ins>
      <w:ins w:id="20" w:author="Thales" w:date="2025-09-03T10:27:00Z">
        <w:r w:rsidR="00BC0266">
          <w:t>5</w:t>
        </w:r>
      </w:ins>
      <w:ins w:id="21" w:author="Thales" w:date="2025-09-03T10:18:00Z">
        <w:r w:rsidR="0043524F">
          <w:t xml:space="preserve">G and </w:t>
        </w:r>
      </w:ins>
      <w:ins w:id="22" w:author="Thales" w:date="2025-09-03T10:27:00Z">
        <w:r w:rsidR="00BC0266">
          <w:t>4</w:t>
        </w:r>
      </w:ins>
      <w:ins w:id="23" w:author="Thales" w:date="2025-09-03T10:18:00Z">
        <w:r w:rsidR="0043524F">
          <w:t xml:space="preserve">G </w:t>
        </w:r>
      </w:ins>
      <w:ins w:id="24" w:author="Thales" w:date="2025-09-02T14:56:00Z">
        <w:r>
          <w:t xml:space="preserve">NTN </w:t>
        </w:r>
      </w:ins>
      <w:ins w:id="25" w:author="Thales" w:date="2025-09-02T14:57:00Z">
        <w:r>
          <w:t>RAT</w:t>
        </w:r>
      </w:ins>
      <w:ins w:id="26" w:author="Thales" w:date="2025-09-03T10:17:00Z">
        <w:r w:rsidR="0043524F">
          <w:t>s</w:t>
        </w:r>
      </w:ins>
      <w:ins w:id="27" w:author="Thales" w:date="2025-09-02T14:57:00Z">
        <w:r>
          <w:t xml:space="preserve"> </w:t>
        </w:r>
      </w:ins>
      <w:ins w:id="28" w:author="Thales" w:date="2025-09-02T14:56:00Z">
        <w:r>
          <w:t>(</w:t>
        </w:r>
      </w:ins>
      <w:ins w:id="29" w:author="Thales" w:date="2025-09-02T14:57:00Z">
        <w:r>
          <w:t>NR-</w:t>
        </w:r>
      </w:ins>
      <w:ins w:id="30" w:author="Thales" w:date="2025-09-02T14:56:00Z">
        <w:r>
          <w:t>NTN</w:t>
        </w:r>
      </w:ins>
      <w:ins w:id="31" w:author="Thales" w:date="2025-09-03T10:28:00Z">
        <w:r w:rsidR="00BC0266">
          <w:t xml:space="preserve"> and IoT-NTN</w:t>
        </w:r>
      </w:ins>
      <w:ins w:id="32" w:author="Thales" w:date="2025-09-03T16:19:00Z">
        <w:r w:rsidR="008A7CE5">
          <w:t>)</w:t>
        </w:r>
      </w:ins>
      <w:ins w:id="33" w:author="Thales" w:date="2025-09-02T14:59:00Z">
        <w:r w:rsidR="00C41F49">
          <w:t>.</w:t>
        </w:r>
      </w:ins>
    </w:p>
    <w:p w14:paraId="1032C028" w14:textId="77777777" w:rsidR="00D14F7D" w:rsidRDefault="00D14F7D" w:rsidP="00024C71">
      <w:pPr>
        <w:jc w:val="both"/>
        <w:rPr>
          <w:ins w:id="34" w:author="Thales" w:date="2025-09-02T14:51:00Z"/>
        </w:rPr>
      </w:pPr>
    </w:p>
    <w:p w14:paraId="68C05C99" w14:textId="77777777" w:rsidR="00D14F7D" w:rsidRPr="007F023A" w:rsidRDefault="00D14F7D" w:rsidP="00D14F7D">
      <w:pPr>
        <w:pStyle w:val="Titre2"/>
        <w:rPr>
          <w:lang w:eastAsia="zh-CN"/>
        </w:rPr>
      </w:pPr>
      <w:r w:rsidRPr="007F023A">
        <w:rPr>
          <w:rFonts w:hint="eastAsia"/>
          <w:lang w:eastAsia="zh-CN"/>
        </w:rPr>
        <w:t>5</w:t>
      </w:r>
      <w:r w:rsidRPr="007F023A">
        <w:t>.</w:t>
      </w:r>
      <w:r w:rsidRPr="007F023A">
        <w:rPr>
          <w:rFonts w:hint="eastAsia"/>
          <w:lang w:eastAsia="zh-CN"/>
        </w:rPr>
        <w:t>3</w:t>
      </w:r>
      <w:r w:rsidRPr="007F023A">
        <w:tab/>
      </w:r>
      <w:r w:rsidRPr="007F023A">
        <w:rPr>
          <w:rFonts w:hint="eastAsia"/>
          <w:lang w:eastAsia="zh-CN"/>
        </w:rPr>
        <w:t>Operational requirements</w:t>
      </w:r>
    </w:p>
    <w:p w14:paraId="36AD446E" w14:textId="77777777" w:rsidR="00D14F7D" w:rsidRPr="007F023A" w:rsidRDefault="00D14F7D" w:rsidP="00D14F7D">
      <w:pPr>
        <w:rPr>
          <w:i/>
          <w:iCs/>
          <w:lang w:eastAsia="zh-CN"/>
        </w:rPr>
      </w:pPr>
      <w:r w:rsidRPr="007F023A">
        <w:rPr>
          <w:i/>
          <w:iCs/>
          <w:lang w:eastAsia="zh-CN"/>
        </w:rPr>
        <w:t>E</w:t>
      </w:r>
      <w:r w:rsidRPr="007F023A">
        <w:rPr>
          <w:rFonts w:hint="eastAsia"/>
          <w:i/>
          <w:iCs/>
          <w:lang w:eastAsia="zh-CN"/>
        </w:rPr>
        <w:t>ditor note: Spectrum, co-existence, topology and other operational requirements</w:t>
      </w:r>
    </w:p>
    <w:p w14:paraId="5277B81B" w14:textId="77777777" w:rsidR="00160590" w:rsidRDefault="00160590" w:rsidP="00024C71">
      <w:pPr>
        <w:jc w:val="both"/>
      </w:pPr>
    </w:p>
    <w:p w14:paraId="55DEC331" w14:textId="77777777" w:rsidR="00160590" w:rsidRPr="007F023A" w:rsidRDefault="00160590" w:rsidP="00160590">
      <w:pPr>
        <w:pStyle w:val="Titre3"/>
        <w:rPr>
          <w:lang w:eastAsia="zh-CN"/>
        </w:rPr>
      </w:pPr>
      <w:r w:rsidRPr="007F023A">
        <w:rPr>
          <w:lang w:eastAsia="zh-CN"/>
        </w:rPr>
        <w:t>5.3.1</w:t>
      </w:r>
      <w:r w:rsidRPr="007F023A">
        <w:rPr>
          <w:lang w:eastAsia="zh-CN"/>
        </w:rPr>
        <w:tab/>
        <w:t>Spectrum</w:t>
      </w:r>
    </w:p>
    <w:p w14:paraId="5DF31168" w14:textId="414FE1C2" w:rsidR="00160590" w:rsidRDefault="00160590" w:rsidP="00160590">
      <w:pPr>
        <w:rPr>
          <w:ins w:id="35" w:author="Thales" w:date="2025-09-02T15:16:00Z"/>
          <w:i/>
          <w:iCs/>
          <w:lang w:eastAsia="zh-CN"/>
        </w:rPr>
      </w:pPr>
      <w:bookmarkStart w:id="36" w:name="OLE_LINK52"/>
      <w:r w:rsidRPr="007F023A">
        <w:rPr>
          <w:i/>
          <w:iCs/>
          <w:lang w:eastAsia="zh-CN"/>
        </w:rPr>
        <w:t xml:space="preserve">Editor note: </w:t>
      </w:r>
      <w:r w:rsidRPr="007F023A">
        <w:rPr>
          <w:rFonts w:hint="eastAsia"/>
          <w:i/>
          <w:iCs/>
          <w:lang w:eastAsia="zh-CN"/>
        </w:rPr>
        <w:t xml:space="preserve">e.g. </w:t>
      </w:r>
      <w:r w:rsidRPr="007F023A">
        <w:rPr>
          <w:i/>
          <w:iCs/>
          <w:lang w:eastAsia="zh-CN"/>
        </w:rPr>
        <w:t>spectrum and co-existence related</w:t>
      </w:r>
      <w:r w:rsidRPr="007F023A">
        <w:rPr>
          <w:rFonts w:hint="eastAsia"/>
          <w:i/>
          <w:iCs/>
          <w:lang w:eastAsia="zh-CN"/>
        </w:rPr>
        <w:t xml:space="preserve"> </w:t>
      </w:r>
    </w:p>
    <w:p w14:paraId="3094B47B" w14:textId="600F7ACE" w:rsidR="00160590" w:rsidRDefault="00160590" w:rsidP="00160590">
      <w:pPr>
        <w:rPr>
          <w:ins w:id="37" w:author="Thales" w:date="2025-09-02T15:16:00Z"/>
          <w:i/>
          <w:iCs/>
          <w:lang w:eastAsia="zh-CN"/>
        </w:rPr>
      </w:pPr>
    </w:p>
    <w:p w14:paraId="5A12382B" w14:textId="1DF5A295" w:rsidR="00160590" w:rsidRPr="000640EA" w:rsidRDefault="00566452" w:rsidP="00160590">
      <w:pPr>
        <w:rPr>
          <w:ins w:id="38" w:author="Thales" w:date="2025-09-02T15:16:00Z"/>
          <w:lang w:val="en-GB"/>
        </w:rPr>
      </w:pPr>
      <w:ins w:id="39" w:author="Thales" w:date="2025-09-02T15:16:00Z">
        <w:r>
          <w:lastRenderedPageBreak/>
          <w:t>5.3.</w:t>
        </w:r>
      </w:ins>
      <w:ins w:id="40" w:author="Thales" w:date="2025-09-02T16:15:00Z">
        <w:r>
          <w:t>1</w:t>
        </w:r>
      </w:ins>
      <w:ins w:id="41" w:author="Thales" w:date="2025-09-02T15:16:00Z">
        <w:r w:rsidR="00AA57FD">
          <w:t>.x NTN specific s</w:t>
        </w:r>
        <w:r w:rsidR="00160590">
          <w:t xml:space="preserve">pectrum requirements </w:t>
        </w:r>
      </w:ins>
    </w:p>
    <w:p w14:paraId="3CABE7DD" w14:textId="4EB95007" w:rsidR="00566452" w:rsidRDefault="00566452" w:rsidP="00566452">
      <w:pPr>
        <w:jc w:val="both"/>
        <w:rPr>
          <w:ins w:id="42" w:author="Thales" w:date="2025-09-02T16:12:00Z"/>
          <w:rFonts w:ascii="Times New Roman" w:hAnsi="Times New Roman" w:cs="Times New Roman"/>
          <w:szCs w:val="20"/>
        </w:rPr>
      </w:pPr>
      <w:ins w:id="43" w:author="Thales" w:date="2025-09-02T16:12:00Z">
        <w:r w:rsidRPr="00266344">
          <w:rPr>
            <w:rFonts w:ascii="Times New Roman" w:hAnsi="Times New Roman" w:cs="Times New Roman"/>
            <w:szCs w:val="20"/>
          </w:rPr>
          <w:t>T</w:t>
        </w:r>
        <w:r>
          <w:rPr>
            <w:rFonts w:ascii="Times New Roman" w:hAnsi="Times New Roman" w:cs="Times New Roman"/>
            <w:szCs w:val="20"/>
          </w:rPr>
          <w:t xml:space="preserve">he service link of non-terrestrial networks, </w:t>
        </w:r>
        <w:r w:rsidRPr="00266344">
          <w:rPr>
            <w:rFonts w:ascii="Times New Roman" w:hAnsi="Times New Roman" w:cs="Times New Roman"/>
            <w:szCs w:val="20"/>
          </w:rPr>
          <w:t>refers to the radio link betwe</w:t>
        </w:r>
        <w:r>
          <w:rPr>
            <w:rFonts w:ascii="Times New Roman" w:hAnsi="Times New Roman" w:cs="Times New Roman"/>
            <w:szCs w:val="20"/>
          </w:rPr>
          <w:t>en satellite(s) and User Equipment,</w:t>
        </w:r>
        <w:r w:rsidRPr="00266344">
          <w:rPr>
            <w:rFonts w:ascii="Times New Roman" w:hAnsi="Times New Roman" w:cs="Times New Roman"/>
            <w:szCs w:val="20"/>
          </w:rPr>
          <w:t xml:space="preserve"> </w:t>
        </w:r>
        <w:r>
          <w:rPr>
            <w:rFonts w:ascii="Times New Roman" w:hAnsi="Times New Roman" w:cs="Times New Roman"/>
            <w:szCs w:val="20"/>
          </w:rPr>
          <w:t xml:space="preserve">and </w:t>
        </w:r>
      </w:ins>
      <w:ins w:id="44" w:author="Thales" w:date="2025-09-02T17:25:00Z">
        <w:r w:rsidR="000117B1">
          <w:rPr>
            <w:rFonts w:ascii="Times New Roman" w:hAnsi="Times New Roman" w:cs="Times New Roman"/>
            <w:szCs w:val="20"/>
          </w:rPr>
          <w:t>will use</w:t>
        </w:r>
      </w:ins>
      <w:ins w:id="45" w:author="Thales" w:date="2025-09-02T16:12:00Z">
        <w:r w:rsidRPr="00266344">
          <w:rPr>
            <w:rFonts w:ascii="Times New Roman" w:hAnsi="Times New Roman" w:cs="Times New Roman"/>
            <w:szCs w:val="20"/>
          </w:rPr>
          <w:t xml:space="preserve"> the 3GPP defined 6G radio interface. It operates in satellite service allocated frequency bands which can be paired (Downlink and Uplink in separate bands) or unpaired (Downlink and Uplink in the same band). While paired bands can apply to all orbits, unpaired band</w:t>
        </w:r>
        <w:r>
          <w:rPr>
            <w:rFonts w:ascii="Times New Roman" w:hAnsi="Times New Roman" w:cs="Times New Roman"/>
            <w:szCs w:val="20"/>
          </w:rPr>
          <w:t>s are</w:t>
        </w:r>
        <w:r w:rsidRPr="00266344">
          <w:rPr>
            <w:rFonts w:ascii="Times New Roman" w:hAnsi="Times New Roman" w:cs="Times New Roman"/>
            <w:szCs w:val="20"/>
          </w:rPr>
          <w:t xml:space="preserve"> restricted to the Low Earth Orbits</w:t>
        </w:r>
        <w:r>
          <w:rPr>
            <w:rFonts w:ascii="Times New Roman" w:hAnsi="Times New Roman" w:cs="Times New Roman"/>
            <w:szCs w:val="20"/>
          </w:rPr>
          <w:t>.</w:t>
        </w:r>
      </w:ins>
    </w:p>
    <w:p w14:paraId="29EAE42D" w14:textId="3640091D" w:rsidR="00566452" w:rsidRDefault="00566452" w:rsidP="00566452">
      <w:pPr>
        <w:jc w:val="both"/>
        <w:rPr>
          <w:ins w:id="46" w:author="Thales" w:date="2025-09-02T16:12:00Z"/>
          <w:rFonts w:ascii="Times New Roman" w:eastAsia="SimSun" w:hAnsi="Times New Roman" w:cs="Times New Roman"/>
          <w:szCs w:val="20"/>
          <w:lang w:val="sv-SE"/>
        </w:rPr>
      </w:pPr>
      <w:ins w:id="47" w:author="Thales" w:date="2025-09-02T16:12:00Z">
        <w:r w:rsidRPr="00266344">
          <w:rPr>
            <w:rFonts w:ascii="Times New Roman" w:hAnsi="Times New Roman" w:cs="Times New Roman"/>
            <w:szCs w:val="20"/>
          </w:rPr>
          <w:t>Satellite service link</w:t>
        </w:r>
      </w:ins>
      <w:ins w:id="48" w:author="Thales" w:date="2025-09-02T17:25:00Z">
        <w:r w:rsidR="000117B1">
          <w:rPr>
            <w:rFonts w:ascii="Times New Roman" w:hAnsi="Times New Roman" w:cs="Times New Roman"/>
            <w:szCs w:val="20"/>
          </w:rPr>
          <w:t>s</w:t>
        </w:r>
      </w:ins>
      <w:ins w:id="49" w:author="Thales" w:date="2025-09-02T16:12:00Z">
        <w:r w:rsidRPr="00266344">
          <w:rPr>
            <w:rFonts w:ascii="Times New Roman" w:hAnsi="Times New Roman" w:cs="Times New Roman"/>
            <w:szCs w:val="20"/>
          </w:rPr>
          <w:t xml:space="preserve"> </w:t>
        </w:r>
        <w:r w:rsidRPr="00266344">
          <w:rPr>
            <w:rFonts w:ascii="Times New Roman" w:eastAsia="SimSun" w:hAnsi="Times New Roman" w:cs="Times New Roman"/>
            <w:szCs w:val="20"/>
            <w:lang w:val="sv-SE"/>
          </w:rPr>
          <w:t xml:space="preserve">can operate in </w:t>
        </w:r>
        <w:r>
          <w:rPr>
            <w:rFonts w:ascii="Times New Roman" w:eastAsia="SimSun" w:hAnsi="Times New Roman" w:cs="Times New Roman"/>
            <w:szCs w:val="20"/>
            <w:lang w:val="sv-SE"/>
          </w:rPr>
          <w:t xml:space="preserve">numerous </w:t>
        </w:r>
        <w:r w:rsidRPr="00266344">
          <w:rPr>
            <w:rFonts w:ascii="Times New Roman" w:eastAsia="SimSun" w:hAnsi="Times New Roman" w:cs="Times New Roman"/>
            <w:szCs w:val="20"/>
            <w:lang w:val="sv-SE"/>
          </w:rPr>
          <w:t xml:space="preserve">frequency bands including </w:t>
        </w:r>
      </w:ins>
    </w:p>
    <w:p w14:paraId="3340527D" w14:textId="288C990A" w:rsidR="00566452" w:rsidRPr="00266344" w:rsidRDefault="00566452" w:rsidP="00566452">
      <w:pPr>
        <w:pStyle w:val="Paragraphedeliste"/>
        <w:widowControl w:val="0"/>
        <w:numPr>
          <w:ilvl w:val="0"/>
          <w:numId w:val="16"/>
        </w:numPr>
        <w:overflowPunct/>
        <w:autoSpaceDE/>
        <w:autoSpaceDN/>
        <w:adjustRightInd/>
        <w:spacing w:after="160" w:line="278" w:lineRule="auto"/>
        <w:jc w:val="both"/>
        <w:textAlignment w:val="auto"/>
        <w:rPr>
          <w:ins w:id="50" w:author="Thales" w:date="2025-09-02T16:12:00Z"/>
          <w:rFonts w:ascii="Times New Roman" w:eastAsia="SimSun" w:hAnsi="Times New Roman"/>
          <w:lang w:val="sv-SE"/>
        </w:rPr>
      </w:pPr>
      <w:ins w:id="51" w:author="Thales" w:date="2025-09-02T16:12:00Z">
        <w:r>
          <w:rPr>
            <w:rFonts w:ascii="Times New Roman" w:eastAsia="SimSun" w:hAnsi="Times New Roman"/>
            <w:lang w:val="sv-SE"/>
          </w:rPr>
          <w:t xml:space="preserve">FR1-NTN frequency range (below 14.5 GHz): </w:t>
        </w:r>
        <w:r w:rsidRPr="00266344">
          <w:rPr>
            <w:rFonts w:ascii="Times New Roman" w:eastAsia="SimSun" w:hAnsi="Times New Roman"/>
            <w:lang w:val="sv-SE"/>
          </w:rPr>
          <w:t>L band (1-2GHz), S band (2-4GHz), C band (3.4-6.725 GHz)</w:t>
        </w:r>
        <w:r>
          <w:rPr>
            <w:rFonts w:ascii="Times New Roman" w:eastAsia="SimSun" w:hAnsi="Times New Roman"/>
            <w:lang w:val="sv-SE"/>
          </w:rPr>
          <w:t>, Ku band (10.7-14.</w:t>
        </w:r>
      </w:ins>
      <w:ins w:id="52" w:author="Thales" w:date="2025-09-02T17:25:00Z">
        <w:r w:rsidR="000117B1">
          <w:rPr>
            <w:rFonts w:ascii="Times New Roman" w:eastAsia="SimSun" w:hAnsi="Times New Roman"/>
            <w:lang w:val="sv-SE"/>
          </w:rPr>
          <w:t>5</w:t>
        </w:r>
      </w:ins>
      <w:ins w:id="53" w:author="Thales" w:date="2025-09-02T16:12:00Z">
        <w:r>
          <w:rPr>
            <w:rFonts w:ascii="Times New Roman" w:eastAsia="SimSun" w:hAnsi="Times New Roman"/>
            <w:lang w:val="sv-SE"/>
          </w:rPr>
          <w:t xml:space="preserve"> GHz): </w:t>
        </w:r>
      </w:ins>
    </w:p>
    <w:p w14:paraId="45A94B78" w14:textId="594C3BFE" w:rsidR="00566452" w:rsidRPr="00266344" w:rsidRDefault="00566452" w:rsidP="00566452">
      <w:pPr>
        <w:pStyle w:val="Paragraphedeliste"/>
        <w:widowControl w:val="0"/>
        <w:numPr>
          <w:ilvl w:val="0"/>
          <w:numId w:val="16"/>
        </w:numPr>
        <w:overflowPunct/>
        <w:autoSpaceDE/>
        <w:autoSpaceDN/>
        <w:adjustRightInd/>
        <w:spacing w:after="160" w:line="278" w:lineRule="auto"/>
        <w:jc w:val="both"/>
        <w:textAlignment w:val="auto"/>
        <w:rPr>
          <w:ins w:id="54" w:author="Thales" w:date="2025-09-02T16:12:00Z"/>
          <w:rFonts w:ascii="Times New Roman" w:hAnsi="Times New Roman"/>
        </w:rPr>
      </w:pPr>
      <w:ins w:id="55" w:author="Thales" w:date="2025-09-02T16:12:00Z">
        <w:r w:rsidRPr="00266344">
          <w:rPr>
            <w:rFonts w:ascii="Times New Roman" w:eastAsia="SimSun" w:hAnsi="Times New Roman"/>
            <w:lang w:val="sv-SE"/>
          </w:rPr>
          <w:t>FR2-NTN</w:t>
        </w:r>
        <w:r>
          <w:rPr>
            <w:rFonts w:ascii="Times New Roman" w:eastAsia="SimSun" w:hAnsi="Times New Roman"/>
            <w:lang w:val="sv-SE"/>
          </w:rPr>
          <w:t xml:space="preserve"> frequency range (above 10.7 GHz)</w:t>
        </w:r>
        <w:r w:rsidRPr="00266344">
          <w:rPr>
            <w:rFonts w:ascii="Times New Roman" w:eastAsia="SimSun" w:hAnsi="Times New Roman"/>
            <w:lang w:val="sv-SE"/>
          </w:rPr>
          <w:t>: Ku band (10.7-14.</w:t>
        </w:r>
      </w:ins>
      <w:ins w:id="56" w:author="Thales" w:date="2025-09-02T17:25:00Z">
        <w:r w:rsidR="000117B1">
          <w:rPr>
            <w:rFonts w:ascii="Times New Roman" w:eastAsia="SimSun" w:hAnsi="Times New Roman"/>
            <w:lang w:val="sv-SE"/>
          </w:rPr>
          <w:t>5</w:t>
        </w:r>
      </w:ins>
      <w:ins w:id="57" w:author="Thales" w:date="2025-09-02T16:12:00Z">
        <w:r w:rsidRPr="00266344">
          <w:rPr>
            <w:rFonts w:ascii="Times New Roman" w:eastAsia="SimSun" w:hAnsi="Times New Roman"/>
            <w:lang w:val="sv-SE"/>
          </w:rPr>
          <w:t xml:space="preserve"> GHz), Ka band (17.3-21.2 GHz, 27.0-30.0 GHz) and Q/V bands (37.5-43.5 GHz, 47.2-50.2 GHz and 50.4-51.4 GHz).</w:t>
        </w:r>
      </w:ins>
    </w:p>
    <w:p w14:paraId="0801B599" w14:textId="77777777" w:rsidR="00160590" w:rsidRPr="00D26723" w:rsidRDefault="00160590" w:rsidP="00160590">
      <w:pPr>
        <w:rPr>
          <w:ins w:id="58" w:author="Thales" w:date="2025-09-02T15:16:00Z"/>
          <w:rFonts w:ascii="Times New Roman" w:hAnsi="Times New Roman" w:cs="Times New Roman"/>
          <w:lang w:val="en-GB"/>
        </w:rPr>
      </w:pPr>
    </w:p>
    <w:p w14:paraId="44A0583E" w14:textId="77777777" w:rsidR="00160590" w:rsidRPr="00D26723" w:rsidRDefault="00160590" w:rsidP="00160590">
      <w:pPr>
        <w:rPr>
          <w:ins w:id="59" w:author="Thales" w:date="2025-09-02T15:16:00Z"/>
          <w:rFonts w:ascii="Times New Roman" w:hAnsi="Times New Roman" w:cs="Times New Roman"/>
          <w:b/>
        </w:rPr>
      </w:pPr>
      <w:ins w:id="60" w:author="Thales" w:date="2025-09-02T15:16:00Z">
        <w:r w:rsidRPr="00D26723">
          <w:rPr>
            <w:rFonts w:ascii="Times New Roman" w:hAnsi="Times New Roman" w:cs="Times New Roman"/>
            <w:b/>
          </w:rPr>
          <w:t>Channel bandwidth scalability</w:t>
        </w:r>
      </w:ins>
    </w:p>
    <w:p w14:paraId="56661C10" w14:textId="2D1AC85A" w:rsidR="00160590" w:rsidRPr="00D26723" w:rsidRDefault="00160590" w:rsidP="00160590">
      <w:pPr>
        <w:rPr>
          <w:ins w:id="61" w:author="Thales" w:date="2025-09-02T15:16:00Z"/>
          <w:rFonts w:ascii="Times New Roman" w:hAnsi="Times New Roman" w:cs="Times New Roman"/>
        </w:rPr>
      </w:pPr>
      <w:ins w:id="62" w:author="Thales" w:date="2025-09-02T15:16:00Z">
        <w:r w:rsidRPr="00D26723">
          <w:rPr>
            <w:rFonts w:ascii="Times New Roman" w:hAnsi="Times New Roman" w:cs="Times New Roman"/>
          </w:rPr>
          <w:t>The 6G Radio design shall be able to support channel bandwidth between [</w:t>
        </w:r>
      </w:ins>
      <w:ins w:id="63" w:author="Thales" w:date="2025-09-03T16:19:00Z">
        <w:r w:rsidR="008A7CE5">
          <w:rPr>
            <w:rFonts w:ascii="Times New Roman" w:hAnsi="Times New Roman" w:cs="Times New Roman"/>
          </w:rPr>
          <w:t>~</w:t>
        </w:r>
      </w:ins>
      <w:ins w:id="64" w:author="Thales" w:date="2025-09-02T15:16:00Z">
        <w:r w:rsidRPr="00D26723">
          <w:rPr>
            <w:rFonts w:ascii="Times New Roman" w:hAnsi="Times New Roman" w:cs="Times New Roman"/>
          </w:rPr>
          <w:t xml:space="preserve">1] MHz and 800 MHz (including </w:t>
        </w:r>
      </w:ins>
      <w:ins w:id="65" w:author="Thales" w:date="2025-09-03T17:54:00Z">
        <w:r w:rsidR="00BF3FF0">
          <w:rPr>
            <w:rFonts w:ascii="Times New Roman" w:hAnsi="Times New Roman" w:cs="Times New Roman"/>
          </w:rPr>
          <w:t xml:space="preserve">native support of </w:t>
        </w:r>
      </w:ins>
      <w:ins w:id="66" w:author="Thales" w:date="2025-09-02T15:16:00Z">
        <w:r w:rsidRPr="00D26723">
          <w:rPr>
            <w:rFonts w:ascii="Times New Roman" w:hAnsi="Times New Roman" w:cs="Times New Roman"/>
          </w:rPr>
          <w:t xml:space="preserve">5, 10, 20, 40, </w:t>
        </w:r>
      </w:ins>
      <w:ins w:id="67" w:author="Thales" w:date="2025-09-03T17:54:00Z">
        <w:r w:rsidR="00BF3FF0">
          <w:rPr>
            <w:rFonts w:ascii="Times New Roman" w:hAnsi="Times New Roman" w:cs="Times New Roman"/>
          </w:rPr>
          <w:t xml:space="preserve">50, 100, </w:t>
        </w:r>
      </w:ins>
      <w:ins w:id="68" w:author="Thales" w:date="2025-09-02T15:16:00Z">
        <w:r w:rsidRPr="00D26723">
          <w:rPr>
            <w:rFonts w:ascii="Times New Roman" w:hAnsi="Times New Roman" w:cs="Times New Roman"/>
          </w:rPr>
          <w:t>200</w:t>
        </w:r>
      </w:ins>
      <w:ins w:id="69" w:author="Thales" w:date="2025-09-02T18:10:00Z">
        <w:r w:rsidR="003A3D83">
          <w:rPr>
            <w:rFonts w:ascii="Times New Roman" w:hAnsi="Times New Roman" w:cs="Times New Roman"/>
          </w:rPr>
          <w:t xml:space="preserve"> and</w:t>
        </w:r>
      </w:ins>
      <w:ins w:id="70" w:author="Thales" w:date="2025-09-02T15:16:00Z">
        <w:r w:rsidRPr="00D26723">
          <w:rPr>
            <w:rFonts w:ascii="Times New Roman" w:hAnsi="Times New Roman" w:cs="Times New Roman"/>
          </w:rPr>
          <w:t xml:space="preserve"> 400</w:t>
        </w:r>
      </w:ins>
      <w:ins w:id="71" w:author="Thales" w:date="2025-09-02T18:10:00Z">
        <w:r w:rsidR="00543F08">
          <w:rPr>
            <w:rFonts w:ascii="Times New Roman" w:hAnsi="Times New Roman" w:cs="Times New Roman"/>
          </w:rPr>
          <w:t xml:space="preserve"> </w:t>
        </w:r>
      </w:ins>
      <w:ins w:id="72" w:author="Thales" w:date="2025-09-02T15:16:00Z">
        <w:r w:rsidRPr="00D26723">
          <w:rPr>
            <w:rFonts w:ascii="Times New Roman" w:hAnsi="Times New Roman" w:cs="Times New Roman"/>
          </w:rPr>
          <w:t>MHz etc.)</w:t>
        </w:r>
      </w:ins>
    </w:p>
    <w:p w14:paraId="264F6DFA" w14:textId="77777777" w:rsidR="00160590" w:rsidRPr="00D26723" w:rsidRDefault="00160590" w:rsidP="00160590">
      <w:pPr>
        <w:rPr>
          <w:ins w:id="73" w:author="Thales" w:date="2025-09-02T15:16:00Z"/>
          <w:rFonts w:ascii="Times New Roman" w:hAnsi="Times New Roman" w:cs="Times New Roman"/>
        </w:rPr>
      </w:pPr>
    </w:p>
    <w:p w14:paraId="503AD354" w14:textId="77777777" w:rsidR="00160590" w:rsidRPr="00D26723" w:rsidRDefault="00160590" w:rsidP="00160590">
      <w:pPr>
        <w:rPr>
          <w:ins w:id="74" w:author="Thales" w:date="2025-09-02T15:16:00Z"/>
          <w:rFonts w:ascii="Times New Roman" w:hAnsi="Times New Roman" w:cs="Times New Roman"/>
          <w:b/>
        </w:rPr>
      </w:pPr>
      <w:ins w:id="75" w:author="Thales" w:date="2025-09-02T15:16:00Z">
        <w:r w:rsidRPr="00D26723">
          <w:rPr>
            <w:rFonts w:ascii="Times New Roman" w:hAnsi="Times New Roman" w:cs="Times New Roman"/>
            <w:b/>
          </w:rPr>
          <w:t>Duplexing mode</w:t>
        </w:r>
      </w:ins>
    </w:p>
    <w:p w14:paraId="7BCA309A" w14:textId="77777777" w:rsidR="00160590" w:rsidRPr="00D26723" w:rsidRDefault="00160590" w:rsidP="00160590">
      <w:pPr>
        <w:rPr>
          <w:ins w:id="76" w:author="Thales" w:date="2025-09-02T15:16:00Z"/>
          <w:rFonts w:ascii="Times New Roman" w:hAnsi="Times New Roman" w:cs="Times New Roman"/>
        </w:rPr>
      </w:pPr>
      <w:ins w:id="77" w:author="Thales" w:date="2025-09-02T15:16:00Z">
        <w:r w:rsidRPr="00D26723">
          <w:rPr>
            <w:rFonts w:ascii="Times New Roman" w:hAnsi="Times New Roman" w:cs="Times New Roman"/>
          </w:rPr>
          <w:t>The 6G Radio design shall be able to support</w:t>
        </w:r>
      </w:ins>
    </w:p>
    <w:p w14:paraId="16B78427" w14:textId="77777777" w:rsidR="00160590" w:rsidRPr="00D26723" w:rsidRDefault="00160590" w:rsidP="00160590">
      <w:pPr>
        <w:pStyle w:val="Paragraphedeliste"/>
        <w:numPr>
          <w:ilvl w:val="0"/>
          <w:numId w:val="12"/>
        </w:numPr>
        <w:rPr>
          <w:ins w:id="78" w:author="Thales" w:date="2025-09-02T15:16:00Z"/>
          <w:rFonts w:ascii="Times New Roman" w:hAnsi="Times New Roman"/>
        </w:rPr>
      </w:pPr>
      <w:ins w:id="79" w:author="Thales" w:date="2025-09-02T15:16:00Z">
        <w:r w:rsidRPr="00D26723">
          <w:rPr>
            <w:rFonts w:ascii="Times New Roman" w:hAnsi="Times New Roman"/>
          </w:rPr>
          <w:t>FDD (Frequency Division Duplexing), and TDD (Time Division Duplexing) as well as Half Duplex Frequency Division Duplexing (HD-FDD) mode at UE level</w:t>
        </w:r>
      </w:ins>
    </w:p>
    <w:p w14:paraId="1955778E" w14:textId="77777777" w:rsidR="00160590" w:rsidRPr="00D26723" w:rsidRDefault="00160590" w:rsidP="00160590">
      <w:pPr>
        <w:pStyle w:val="Paragraphedeliste"/>
        <w:numPr>
          <w:ilvl w:val="0"/>
          <w:numId w:val="12"/>
        </w:numPr>
        <w:spacing w:after="200" w:line="276" w:lineRule="auto"/>
        <w:rPr>
          <w:ins w:id="80" w:author="Thales" w:date="2025-09-02T15:16:00Z"/>
          <w:rFonts w:ascii="Times New Roman" w:hAnsi="Times New Roman"/>
        </w:rPr>
      </w:pPr>
      <w:ins w:id="81" w:author="Thales" w:date="2025-09-02T15:16:00Z">
        <w:r w:rsidRPr="00D26723">
          <w:rPr>
            <w:rFonts w:ascii="Times New Roman" w:hAnsi="Times New Roman"/>
          </w:rPr>
          <w:t>Full-duplex and Half-duplex FDD at Network side (Satellite payload).</w:t>
        </w:r>
      </w:ins>
    </w:p>
    <w:p w14:paraId="4CE7220D" w14:textId="2D5ECC00" w:rsidR="00160590" w:rsidRPr="00D26723" w:rsidRDefault="00160590" w:rsidP="00160590">
      <w:pPr>
        <w:rPr>
          <w:ins w:id="82" w:author="Thales" w:date="2025-09-02T15:16:00Z"/>
          <w:rFonts w:ascii="Times New Roman" w:hAnsi="Times New Roman" w:cs="Times New Roman"/>
          <w:i/>
          <w:iCs/>
          <w:lang w:val="en-GB" w:eastAsia="zh-CN"/>
        </w:rPr>
      </w:pPr>
    </w:p>
    <w:p w14:paraId="2F98B7B9" w14:textId="5BAC0AD2" w:rsidR="00021E7A" w:rsidRPr="00D26723" w:rsidRDefault="00021E7A" w:rsidP="00021E7A">
      <w:pPr>
        <w:rPr>
          <w:ins w:id="83" w:author="Thales" w:date="2025-09-02T15:17:00Z"/>
          <w:rFonts w:ascii="Times New Roman" w:hAnsi="Times New Roman" w:cs="Times New Roman"/>
          <w:b/>
        </w:rPr>
      </w:pPr>
      <w:ins w:id="84" w:author="Thales" w:date="2025-09-02T15:17:00Z">
        <w:r w:rsidRPr="00D26723">
          <w:rPr>
            <w:rFonts w:ascii="Times New Roman" w:hAnsi="Times New Roman" w:cs="Times New Roman"/>
            <w:b/>
          </w:rPr>
          <w:t xml:space="preserve">TN/NTN spectrum </w:t>
        </w:r>
        <w:r w:rsidR="00BB1EBC" w:rsidRPr="00D26723">
          <w:rPr>
            <w:rFonts w:ascii="Times New Roman" w:hAnsi="Times New Roman" w:cs="Times New Roman"/>
            <w:b/>
          </w:rPr>
          <w:t>s</w:t>
        </w:r>
        <w:r w:rsidRPr="00D26723">
          <w:rPr>
            <w:rFonts w:ascii="Times New Roman" w:hAnsi="Times New Roman" w:cs="Times New Roman"/>
            <w:b/>
          </w:rPr>
          <w:t>haring</w:t>
        </w:r>
      </w:ins>
    </w:p>
    <w:p w14:paraId="28C4EB6D" w14:textId="129F8222" w:rsidR="00160590" w:rsidRPr="00D26723" w:rsidRDefault="00021E7A" w:rsidP="00160590">
      <w:pPr>
        <w:rPr>
          <w:ins w:id="85" w:author="Thales" w:date="2025-09-02T15:16:00Z"/>
          <w:rFonts w:ascii="Times New Roman" w:hAnsi="Times New Roman" w:cs="Times New Roman"/>
        </w:rPr>
      </w:pPr>
      <w:ins w:id="86" w:author="Thales" w:date="2025-09-02T15:17:00Z">
        <w:r w:rsidRPr="00D26723">
          <w:rPr>
            <w:rFonts w:ascii="Times New Roman" w:hAnsi="Times New Roman" w:cs="Times New Roman"/>
          </w:rPr>
          <w:t>TBD</w:t>
        </w:r>
      </w:ins>
    </w:p>
    <w:p w14:paraId="47C237BD" w14:textId="77777777" w:rsidR="00160590" w:rsidRPr="00D26723" w:rsidRDefault="00160590" w:rsidP="00160590">
      <w:pPr>
        <w:rPr>
          <w:rFonts w:ascii="Times New Roman" w:hAnsi="Times New Roman" w:cs="Times New Roman"/>
          <w:i/>
          <w:iCs/>
          <w:lang w:eastAsia="zh-CN"/>
        </w:rPr>
      </w:pPr>
    </w:p>
    <w:bookmarkEnd w:id="36"/>
    <w:p w14:paraId="50EF9E1E" w14:textId="216E53F7" w:rsidR="00160590" w:rsidRDefault="00160590" w:rsidP="00160590">
      <w:pPr>
        <w:pStyle w:val="Titre3"/>
        <w:rPr>
          <w:ins w:id="87" w:author="Thales" w:date="2025-09-02T16:12:00Z"/>
          <w:lang w:eastAsia="zh-CN"/>
        </w:rPr>
      </w:pPr>
      <w:r w:rsidRPr="00514DEE">
        <w:rPr>
          <w:lang w:eastAsia="zh-CN"/>
        </w:rPr>
        <w:t>5.3.2</w:t>
      </w:r>
      <w:r w:rsidRPr="00514DEE">
        <w:rPr>
          <w:lang w:eastAsia="zh-CN"/>
        </w:rPr>
        <w:tab/>
      </w:r>
      <w:bookmarkStart w:id="88" w:name="OLE_LINK53"/>
      <w:r w:rsidRPr="00514DEE">
        <w:rPr>
          <w:lang w:eastAsia="zh-CN"/>
        </w:rPr>
        <w:t>Diverse device type</w:t>
      </w:r>
      <w:bookmarkEnd w:id="88"/>
      <w:r w:rsidRPr="00514DEE">
        <w:rPr>
          <w:lang w:eastAsia="zh-CN"/>
        </w:rPr>
        <w:t>s</w:t>
      </w:r>
    </w:p>
    <w:p w14:paraId="2097F7E9" w14:textId="51ADB0C7" w:rsidR="00566452" w:rsidRDefault="00566452" w:rsidP="00566452">
      <w:pPr>
        <w:rPr>
          <w:ins w:id="89" w:author="Thales" w:date="2025-09-02T16:14:00Z"/>
          <w:lang w:eastAsia="zh-CN"/>
        </w:rPr>
      </w:pPr>
    </w:p>
    <w:p w14:paraId="7CD98577" w14:textId="29D5BC07" w:rsidR="00566452" w:rsidRPr="000640EA" w:rsidRDefault="00566452" w:rsidP="00566452">
      <w:pPr>
        <w:rPr>
          <w:ins w:id="90" w:author="Thales" w:date="2025-09-02T16:14:00Z"/>
          <w:lang w:val="en-GB"/>
        </w:rPr>
      </w:pPr>
      <w:ins w:id="91" w:author="Thales" w:date="2025-09-02T16:14:00Z">
        <w:r>
          <w:t xml:space="preserve">5.3.2.x NTN specific device types </w:t>
        </w:r>
      </w:ins>
    </w:p>
    <w:p w14:paraId="10E67922" w14:textId="77777777" w:rsidR="00566452" w:rsidRDefault="00566452" w:rsidP="00566452">
      <w:pPr>
        <w:overflowPunct w:val="0"/>
        <w:autoSpaceDE w:val="0"/>
        <w:autoSpaceDN w:val="0"/>
        <w:adjustRightInd w:val="0"/>
        <w:spacing w:after="180" w:line="240" w:lineRule="auto"/>
        <w:textAlignment w:val="baseline"/>
        <w:rPr>
          <w:ins w:id="92" w:author="Thales" w:date="2025-09-02T16:12:00Z"/>
          <w:rFonts w:ascii="Times New Roman" w:eastAsia="SimSun" w:hAnsi="Times New Roman" w:cs="Times New Roman"/>
          <w:szCs w:val="20"/>
        </w:rPr>
      </w:pPr>
      <w:ins w:id="93" w:author="Thales" w:date="2025-09-02T16:12:00Z">
        <w:r>
          <w:rPr>
            <w:rFonts w:ascii="Times New Roman" w:eastAsia="SimSun" w:hAnsi="Times New Roman" w:cs="Times New Roman"/>
            <w:szCs w:val="20"/>
          </w:rPr>
          <w:t xml:space="preserve">The </w:t>
        </w:r>
        <w:r w:rsidRPr="00266344">
          <w:rPr>
            <w:rFonts w:ascii="Times New Roman" w:eastAsia="SimSun" w:hAnsi="Times New Roman" w:cs="Times New Roman"/>
            <w:szCs w:val="20"/>
          </w:rPr>
          <w:t xml:space="preserve">characteristics </w:t>
        </w:r>
        <w:r>
          <w:rPr>
            <w:rFonts w:ascii="Times New Roman" w:eastAsia="SimSun" w:hAnsi="Times New Roman" w:cs="Times New Roman"/>
            <w:szCs w:val="20"/>
          </w:rPr>
          <w:t>of the NTN capable UE are listed in Table 5.3.2.x</w:t>
        </w:r>
      </w:ins>
    </w:p>
    <w:p w14:paraId="74C1BE9D" w14:textId="77777777" w:rsidR="00566452" w:rsidRDefault="00566452" w:rsidP="00566452">
      <w:pPr>
        <w:overflowPunct w:val="0"/>
        <w:autoSpaceDE w:val="0"/>
        <w:autoSpaceDN w:val="0"/>
        <w:adjustRightInd w:val="0"/>
        <w:spacing w:after="180" w:line="240" w:lineRule="auto"/>
        <w:textAlignment w:val="baseline"/>
        <w:rPr>
          <w:ins w:id="94" w:author="Thales" w:date="2025-09-02T16:12:00Z"/>
          <w:rFonts w:ascii="Times New Roman" w:eastAsia="SimSun" w:hAnsi="Times New Roman" w:cs="Times New Roman"/>
          <w:szCs w:val="20"/>
        </w:rPr>
      </w:pPr>
    </w:p>
    <w:p w14:paraId="47BA8A81" w14:textId="77777777" w:rsidR="00566452" w:rsidRPr="00F1201C" w:rsidRDefault="00566452" w:rsidP="00566452">
      <w:pPr>
        <w:pStyle w:val="TH"/>
        <w:snapToGrid w:val="0"/>
        <w:spacing w:before="0" w:after="0" w:line="360" w:lineRule="auto"/>
        <w:rPr>
          <w:ins w:id="95" w:author="Thales" w:date="2025-09-02T16:12:00Z"/>
          <w:lang w:eastAsia="zh-CN"/>
        </w:rPr>
      </w:pPr>
      <w:ins w:id="96" w:author="Thales" w:date="2025-09-02T16:12:00Z">
        <w:r w:rsidRPr="00F1201C">
          <w:rPr>
            <w:lang w:eastAsia="zh-CN"/>
          </w:rPr>
          <w:t xml:space="preserve">Table </w:t>
        </w:r>
        <w:r>
          <w:rPr>
            <w:rFonts w:eastAsiaTheme="minorEastAsia"/>
            <w:lang w:eastAsia="zh-CN"/>
          </w:rPr>
          <w:t>5</w:t>
        </w:r>
        <w:r w:rsidRPr="00F1201C">
          <w:rPr>
            <w:rFonts w:eastAsiaTheme="minorEastAsia"/>
            <w:lang w:eastAsia="zh-CN"/>
          </w:rPr>
          <w:t>.</w:t>
        </w:r>
        <w:r>
          <w:rPr>
            <w:rFonts w:eastAsiaTheme="minorEastAsia"/>
            <w:lang w:eastAsia="zh-CN"/>
          </w:rPr>
          <w:t>3.2.x</w:t>
        </w:r>
        <w:r w:rsidRPr="00F1201C">
          <w:rPr>
            <w:lang w:eastAsia="zh-CN"/>
          </w:rPr>
          <w:t xml:space="preserve">: Attributes for </w:t>
        </w:r>
        <w:r>
          <w:rPr>
            <w:lang w:eastAsia="zh-CN"/>
          </w:rPr>
          <w:t>Non-Terrestrial Network</w:t>
        </w:r>
        <w:r w:rsidRPr="00F1201C">
          <w:rPr>
            <w:lang w:eastAsia="zh-CN"/>
          </w:rPr>
          <w:t xml:space="preserve"> </w:t>
        </w:r>
        <w:r>
          <w:rPr>
            <w:lang w:eastAsia="zh-CN"/>
          </w:rPr>
          <w:t>capable UE</w:t>
        </w:r>
      </w:ins>
    </w:p>
    <w:tbl>
      <w:tblPr>
        <w:tblStyle w:val="Grilledutableau"/>
        <w:tblW w:w="5000" w:type="pct"/>
        <w:jc w:val="center"/>
        <w:tblLook w:val="04A0" w:firstRow="1" w:lastRow="0" w:firstColumn="1" w:lastColumn="0" w:noHBand="0" w:noVBand="1"/>
      </w:tblPr>
      <w:tblGrid>
        <w:gridCol w:w="1684"/>
        <w:gridCol w:w="1581"/>
        <w:gridCol w:w="1580"/>
        <w:gridCol w:w="1376"/>
        <w:gridCol w:w="1502"/>
        <w:gridCol w:w="1293"/>
      </w:tblGrid>
      <w:tr w:rsidR="00566452" w:rsidRPr="00C10787" w14:paraId="76368EF2" w14:textId="77777777" w:rsidTr="000640EA">
        <w:trPr>
          <w:jc w:val="center"/>
          <w:ins w:id="97" w:author="Thales" w:date="2025-09-02T16:12:00Z"/>
        </w:trPr>
        <w:tc>
          <w:tcPr>
            <w:tcW w:w="934" w:type="pct"/>
            <w:vAlign w:val="center"/>
          </w:tcPr>
          <w:p w14:paraId="5A6043AA" w14:textId="77777777" w:rsidR="00566452" w:rsidRPr="00C10787" w:rsidRDefault="00566452" w:rsidP="000640EA">
            <w:pPr>
              <w:rPr>
                <w:ins w:id="98" w:author="Thales" w:date="2025-09-02T16:12:00Z"/>
                <w:b/>
              </w:rPr>
            </w:pPr>
            <w:ins w:id="99" w:author="Thales" w:date="2025-09-02T16:12:00Z">
              <w:r>
                <w:rPr>
                  <w:b/>
                </w:rPr>
                <w:t>UE types</w:t>
              </w:r>
            </w:ins>
          </w:p>
        </w:tc>
        <w:tc>
          <w:tcPr>
            <w:tcW w:w="877" w:type="pct"/>
            <w:vAlign w:val="center"/>
          </w:tcPr>
          <w:p w14:paraId="3A10B191" w14:textId="77777777" w:rsidR="00566452" w:rsidRPr="00C10787" w:rsidRDefault="00566452" w:rsidP="000640EA">
            <w:pPr>
              <w:rPr>
                <w:ins w:id="100" w:author="Thales" w:date="2025-09-02T16:12:00Z"/>
                <w:b/>
              </w:rPr>
            </w:pPr>
            <w:ins w:id="101" w:author="Thales" w:date="2025-09-02T16:12:00Z">
              <w:r w:rsidRPr="00C10787">
                <w:rPr>
                  <w:b/>
                </w:rPr>
                <w:t>Min antenna gain</w:t>
              </w:r>
            </w:ins>
          </w:p>
        </w:tc>
        <w:tc>
          <w:tcPr>
            <w:tcW w:w="876" w:type="pct"/>
            <w:vAlign w:val="center"/>
          </w:tcPr>
          <w:p w14:paraId="2D78D53A" w14:textId="77777777" w:rsidR="00566452" w:rsidRPr="00C10787" w:rsidRDefault="00566452" w:rsidP="000640EA">
            <w:pPr>
              <w:rPr>
                <w:ins w:id="102" w:author="Thales" w:date="2025-09-02T16:12:00Z"/>
                <w:b/>
              </w:rPr>
            </w:pPr>
            <w:ins w:id="103" w:author="Thales" w:date="2025-09-02T16:12:00Z">
              <w:r w:rsidRPr="00C10787">
                <w:rPr>
                  <w:b/>
                </w:rPr>
                <w:t>Min Transmit Power</w:t>
              </w:r>
            </w:ins>
          </w:p>
        </w:tc>
        <w:tc>
          <w:tcPr>
            <w:tcW w:w="763" w:type="pct"/>
            <w:vAlign w:val="center"/>
          </w:tcPr>
          <w:p w14:paraId="0F98EBD6" w14:textId="77777777" w:rsidR="00566452" w:rsidRPr="00C10787" w:rsidRDefault="00566452" w:rsidP="000640EA">
            <w:pPr>
              <w:rPr>
                <w:ins w:id="104" w:author="Thales" w:date="2025-09-02T16:12:00Z"/>
                <w:b/>
              </w:rPr>
            </w:pPr>
            <w:ins w:id="105" w:author="Thales" w:date="2025-09-02T16:12:00Z">
              <w:r w:rsidRPr="00C10787">
                <w:rPr>
                  <w:b/>
                </w:rPr>
                <w:t>Max Noise figure</w:t>
              </w:r>
            </w:ins>
          </w:p>
        </w:tc>
        <w:tc>
          <w:tcPr>
            <w:tcW w:w="833" w:type="pct"/>
            <w:vAlign w:val="center"/>
          </w:tcPr>
          <w:p w14:paraId="789C3B71" w14:textId="77777777" w:rsidR="00566452" w:rsidRPr="00C10787" w:rsidRDefault="00566452" w:rsidP="000640EA">
            <w:pPr>
              <w:rPr>
                <w:ins w:id="106" w:author="Thales" w:date="2025-09-02T16:12:00Z"/>
                <w:b/>
              </w:rPr>
            </w:pPr>
            <w:ins w:id="107" w:author="Thales" w:date="2025-09-02T16:12:00Z">
              <w:r>
                <w:rPr>
                  <w:b/>
                </w:rPr>
                <w:t>UE Ground</w:t>
              </w:r>
              <w:r w:rsidRPr="00C10787">
                <w:rPr>
                  <w:b/>
                </w:rPr>
                <w:t xml:space="preserve"> speed</w:t>
              </w:r>
            </w:ins>
          </w:p>
        </w:tc>
        <w:tc>
          <w:tcPr>
            <w:tcW w:w="718" w:type="pct"/>
            <w:vAlign w:val="center"/>
          </w:tcPr>
          <w:p w14:paraId="1CA161ED" w14:textId="77777777" w:rsidR="00566452" w:rsidRPr="00C10787" w:rsidRDefault="00566452" w:rsidP="000640EA">
            <w:pPr>
              <w:rPr>
                <w:ins w:id="108" w:author="Thales" w:date="2025-09-02T16:12:00Z"/>
                <w:b/>
              </w:rPr>
            </w:pPr>
            <w:ins w:id="109" w:author="Thales" w:date="2025-09-02T16:12:00Z">
              <w:r>
                <w:rPr>
                  <w:b/>
                </w:rPr>
                <w:t>Coverage</w:t>
              </w:r>
            </w:ins>
          </w:p>
        </w:tc>
      </w:tr>
      <w:tr w:rsidR="00566452" w:rsidRPr="007E2F84" w14:paraId="753B6548" w14:textId="77777777" w:rsidTr="000640EA">
        <w:trPr>
          <w:jc w:val="center"/>
          <w:ins w:id="110" w:author="Thales" w:date="2025-09-02T16:12:00Z"/>
        </w:trPr>
        <w:tc>
          <w:tcPr>
            <w:tcW w:w="934" w:type="pct"/>
            <w:vAlign w:val="center"/>
          </w:tcPr>
          <w:p w14:paraId="2616CF8E" w14:textId="77777777" w:rsidR="00566452" w:rsidRDefault="00566452" w:rsidP="000640EA">
            <w:pPr>
              <w:rPr>
                <w:ins w:id="111" w:author="Thales" w:date="2025-09-02T16:12:00Z"/>
              </w:rPr>
            </w:pPr>
            <w:ins w:id="112" w:author="Thales" w:date="2025-09-02T16:12:00Z">
              <w:r>
                <w:t>IoT and smartphones</w:t>
              </w:r>
              <w:r>
                <w:rPr>
                  <w:rFonts w:cs="Arial"/>
                </w:rPr>
                <w:t xml:space="preserve"> (FR1-NTN)</w:t>
              </w:r>
            </w:ins>
          </w:p>
        </w:tc>
        <w:tc>
          <w:tcPr>
            <w:tcW w:w="877" w:type="pct"/>
            <w:vAlign w:val="center"/>
          </w:tcPr>
          <w:p w14:paraId="542534F4" w14:textId="77777777" w:rsidR="00566452" w:rsidRDefault="00566452" w:rsidP="000640EA">
            <w:pPr>
              <w:rPr>
                <w:ins w:id="113" w:author="Thales" w:date="2025-09-02T16:12:00Z"/>
              </w:rPr>
            </w:pPr>
            <w:ins w:id="114" w:author="Thales" w:date="2025-09-02T16:12:00Z">
              <w:r>
                <w:t>-5 dB</w:t>
              </w:r>
            </w:ins>
          </w:p>
        </w:tc>
        <w:tc>
          <w:tcPr>
            <w:tcW w:w="876" w:type="pct"/>
            <w:vAlign w:val="center"/>
          </w:tcPr>
          <w:p w14:paraId="326D6196" w14:textId="77777777" w:rsidR="00566452" w:rsidRDefault="00566452" w:rsidP="000640EA">
            <w:pPr>
              <w:rPr>
                <w:ins w:id="115" w:author="Thales" w:date="2025-09-02T16:12:00Z"/>
              </w:rPr>
            </w:pPr>
            <w:ins w:id="116" w:author="Thales" w:date="2025-09-02T16:12:00Z">
              <w:r>
                <w:t>20 dBm</w:t>
              </w:r>
            </w:ins>
          </w:p>
        </w:tc>
        <w:tc>
          <w:tcPr>
            <w:tcW w:w="763" w:type="pct"/>
            <w:vAlign w:val="center"/>
          </w:tcPr>
          <w:p w14:paraId="29459561" w14:textId="77777777" w:rsidR="00566452" w:rsidRDefault="00566452" w:rsidP="000640EA">
            <w:pPr>
              <w:rPr>
                <w:ins w:id="117" w:author="Thales" w:date="2025-09-02T16:12:00Z"/>
              </w:rPr>
            </w:pPr>
            <w:ins w:id="118" w:author="Thales" w:date="2025-09-02T16:12:00Z">
              <w:r>
                <w:t>7 dB</w:t>
              </w:r>
            </w:ins>
          </w:p>
        </w:tc>
        <w:tc>
          <w:tcPr>
            <w:tcW w:w="833" w:type="pct"/>
            <w:vAlign w:val="center"/>
          </w:tcPr>
          <w:p w14:paraId="6D807491" w14:textId="77777777" w:rsidR="00566452" w:rsidRDefault="00566452" w:rsidP="000640EA">
            <w:pPr>
              <w:rPr>
                <w:ins w:id="119" w:author="Thales" w:date="2025-09-02T16:12:00Z"/>
              </w:rPr>
            </w:pPr>
            <w:ins w:id="120" w:author="Thales" w:date="2025-09-02T16:12:00Z">
              <w:r>
                <w:t>Up to 500 km/h (on board high speed trains)</w:t>
              </w:r>
            </w:ins>
          </w:p>
        </w:tc>
        <w:tc>
          <w:tcPr>
            <w:tcW w:w="718" w:type="pct"/>
            <w:vAlign w:val="center"/>
          </w:tcPr>
          <w:p w14:paraId="7404BFB4" w14:textId="77777777" w:rsidR="00566452" w:rsidRDefault="00566452" w:rsidP="000640EA">
            <w:pPr>
              <w:rPr>
                <w:ins w:id="121" w:author="Thales" w:date="2025-09-02T16:12:00Z"/>
              </w:rPr>
            </w:pPr>
            <w:ins w:id="122" w:author="Thales" w:date="2025-09-02T16:12:00Z">
              <w:r>
                <w:t>Outdoor, Light indoor (NOTE1)</w:t>
              </w:r>
            </w:ins>
          </w:p>
        </w:tc>
      </w:tr>
      <w:tr w:rsidR="00566452" w14:paraId="06800397" w14:textId="77777777" w:rsidTr="000640EA">
        <w:trPr>
          <w:jc w:val="center"/>
          <w:ins w:id="123" w:author="Thales" w:date="2025-09-02T16:12:00Z"/>
        </w:trPr>
        <w:tc>
          <w:tcPr>
            <w:tcW w:w="934" w:type="pct"/>
            <w:vAlign w:val="center"/>
          </w:tcPr>
          <w:p w14:paraId="02A975F8" w14:textId="77777777" w:rsidR="00566452" w:rsidRDefault="00566452" w:rsidP="000640EA">
            <w:pPr>
              <w:rPr>
                <w:ins w:id="124" w:author="Thales" w:date="2025-09-02T16:12:00Z"/>
              </w:rPr>
            </w:pPr>
            <w:ins w:id="125" w:author="Thales" w:date="2025-09-02T16:12:00Z">
              <w:r>
                <w:t>VSAT: Vehicle (NOTE2, NOTE3) and building mounted</w:t>
              </w:r>
            </w:ins>
          </w:p>
        </w:tc>
        <w:tc>
          <w:tcPr>
            <w:tcW w:w="877" w:type="pct"/>
            <w:vAlign w:val="center"/>
          </w:tcPr>
          <w:p w14:paraId="3A1F537B" w14:textId="77777777" w:rsidR="00566452" w:rsidRDefault="00566452" w:rsidP="000640EA">
            <w:pPr>
              <w:rPr>
                <w:ins w:id="126" w:author="Thales" w:date="2025-09-02T16:12:00Z"/>
              </w:rPr>
            </w:pPr>
            <w:ins w:id="127" w:author="Thales" w:date="2025-09-02T16:12:00Z">
              <w:r>
                <w:t>Equivalent to the one of 20 cm aperture antenna (FR2-NTN), 0 to 3 dBic (FR1-</w:t>
              </w:r>
              <w:r>
                <w:lastRenderedPageBreak/>
                <w:t>NTN)</w:t>
              </w:r>
            </w:ins>
          </w:p>
        </w:tc>
        <w:tc>
          <w:tcPr>
            <w:tcW w:w="876" w:type="pct"/>
            <w:vAlign w:val="center"/>
          </w:tcPr>
          <w:p w14:paraId="5ED26BDA" w14:textId="77777777" w:rsidR="00566452" w:rsidRDefault="00566452" w:rsidP="000640EA">
            <w:pPr>
              <w:rPr>
                <w:ins w:id="128" w:author="Thales" w:date="2025-09-02T16:12:00Z"/>
              </w:rPr>
            </w:pPr>
            <w:ins w:id="129" w:author="Thales" w:date="2025-09-02T16:12:00Z">
              <w:r>
                <w:lastRenderedPageBreak/>
                <w:t>Equivalent to 26 dBm (FR1-NTN) and 2 Watts (FR2-NTN)</w:t>
              </w:r>
            </w:ins>
          </w:p>
        </w:tc>
        <w:tc>
          <w:tcPr>
            <w:tcW w:w="763" w:type="pct"/>
            <w:vAlign w:val="center"/>
          </w:tcPr>
          <w:p w14:paraId="498076B1" w14:textId="77777777" w:rsidR="00566452" w:rsidRDefault="00566452" w:rsidP="000640EA">
            <w:pPr>
              <w:rPr>
                <w:ins w:id="130" w:author="Thales" w:date="2025-09-02T16:12:00Z"/>
              </w:rPr>
            </w:pPr>
            <w:ins w:id="131" w:author="Thales" w:date="2025-09-02T16:12:00Z">
              <w:r>
                <w:t xml:space="preserve">[4] dB (FR2-NTN), </w:t>
              </w:r>
              <w:r>
                <w:br/>
                <w:t>7 dB (FR1-NTN)</w:t>
              </w:r>
            </w:ins>
          </w:p>
        </w:tc>
        <w:tc>
          <w:tcPr>
            <w:tcW w:w="833" w:type="pct"/>
            <w:vAlign w:val="center"/>
          </w:tcPr>
          <w:p w14:paraId="60563EBD" w14:textId="77777777" w:rsidR="00566452" w:rsidRDefault="00566452" w:rsidP="000640EA">
            <w:pPr>
              <w:rPr>
                <w:ins w:id="132" w:author="Thales" w:date="2025-09-02T16:12:00Z"/>
              </w:rPr>
            </w:pPr>
            <w:ins w:id="133" w:author="Thales" w:date="2025-09-02T16:12:00Z">
              <w:r>
                <w:t>Up to 1500 km/h (aircraft)</w:t>
              </w:r>
            </w:ins>
          </w:p>
          <w:p w14:paraId="67B1BBB7" w14:textId="77777777" w:rsidR="00566452" w:rsidRDefault="00566452" w:rsidP="000640EA">
            <w:pPr>
              <w:rPr>
                <w:ins w:id="134" w:author="Thales" w:date="2025-09-02T16:12:00Z"/>
              </w:rPr>
            </w:pPr>
            <w:ins w:id="135" w:author="Thales" w:date="2025-09-02T16:12:00Z">
              <w:r>
                <w:t>Up to 250 km/h (cars)</w:t>
              </w:r>
            </w:ins>
          </w:p>
          <w:p w14:paraId="287B3A44" w14:textId="77777777" w:rsidR="00566452" w:rsidRDefault="00566452" w:rsidP="000640EA">
            <w:pPr>
              <w:rPr>
                <w:ins w:id="136" w:author="Thales" w:date="2025-09-02T16:12:00Z"/>
              </w:rPr>
            </w:pPr>
            <w:ins w:id="137" w:author="Thales" w:date="2025-09-02T16:12:00Z">
              <w:r>
                <w:t xml:space="preserve">Up to 500 </w:t>
              </w:r>
              <w:r>
                <w:lastRenderedPageBreak/>
                <w:t>km/h (high speed train)</w:t>
              </w:r>
            </w:ins>
          </w:p>
          <w:p w14:paraId="1A7713EE" w14:textId="77777777" w:rsidR="00566452" w:rsidRDefault="00566452" w:rsidP="000640EA">
            <w:pPr>
              <w:rPr>
                <w:ins w:id="138" w:author="Thales" w:date="2025-09-02T16:12:00Z"/>
              </w:rPr>
            </w:pPr>
            <w:ins w:id="139" w:author="Thales" w:date="2025-09-02T16:12:00Z">
              <w:r>
                <w:t>Up to TBD km/h (NGSO satellite)</w:t>
              </w:r>
            </w:ins>
          </w:p>
        </w:tc>
        <w:tc>
          <w:tcPr>
            <w:tcW w:w="718" w:type="pct"/>
            <w:vAlign w:val="center"/>
          </w:tcPr>
          <w:p w14:paraId="6544410A" w14:textId="77777777" w:rsidR="00566452" w:rsidRDefault="00566452" w:rsidP="000640EA">
            <w:pPr>
              <w:rPr>
                <w:ins w:id="140" w:author="Thales" w:date="2025-09-02T16:12:00Z"/>
              </w:rPr>
            </w:pPr>
            <w:ins w:id="141" w:author="Thales" w:date="2025-09-02T16:12:00Z">
              <w:r>
                <w:lastRenderedPageBreak/>
                <w:t>Outdoor only</w:t>
              </w:r>
            </w:ins>
          </w:p>
        </w:tc>
      </w:tr>
      <w:tr w:rsidR="00566452" w:rsidRPr="00947CCC" w14:paraId="568A700E" w14:textId="77777777" w:rsidTr="000640EA">
        <w:trPr>
          <w:jc w:val="center"/>
          <w:ins w:id="142" w:author="Thales" w:date="2025-09-02T16:12:00Z"/>
        </w:trPr>
        <w:tc>
          <w:tcPr>
            <w:tcW w:w="5000" w:type="pct"/>
            <w:gridSpan w:val="6"/>
            <w:vAlign w:val="center"/>
          </w:tcPr>
          <w:p w14:paraId="78165AFE" w14:textId="77777777" w:rsidR="00566452" w:rsidRDefault="00566452" w:rsidP="000640EA">
            <w:pPr>
              <w:rPr>
                <w:ins w:id="143" w:author="Thales" w:date="2025-09-02T16:12:00Z"/>
              </w:rPr>
            </w:pPr>
            <w:ins w:id="144" w:author="Thales" w:date="2025-09-02T16:12:00Z">
              <w:r>
                <w:lastRenderedPageBreak/>
                <w:t>NOTE1: Light indoor requires Maximum Coupling Loss comparable to 3GPP defined NB-IoT. It may lead to service rate degradation.</w:t>
              </w:r>
            </w:ins>
          </w:p>
          <w:p w14:paraId="0CADC9BF" w14:textId="77777777" w:rsidR="00566452" w:rsidRDefault="00566452" w:rsidP="000640EA">
            <w:pPr>
              <w:rPr>
                <w:ins w:id="145" w:author="Thales" w:date="2025-09-02T16:12:00Z"/>
              </w:rPr>
            </w:pPr>
            <w:ins w:id="146" w:author="Thales" w:date="2025-09-02T16:12:00Z">
              <w:r>
                <w:t>NOTE2: Vehicle refer here to cars, buses, trains, drones, vessels, aircrafts and possibly satellites</w:t>
              </w:r>
            </w:ins>
          </w:p>
          <w:p w14:paraId="02216774" w14:textId="17B70006" w:rsidR="001369B4" w:rsidRDefault="00566452" w:rsidP="001369B4">
            <w:pPr>
              <w:rPr>
                <w:ins w:id="147" w:author="Thales" w:date="2025-09-02T16:12:00Z"/>
              </w:rPr>
            </w:pPr>
            <w:ins w:id="148" w:author="Thales" w:date="2025-09-02T16:12:00Z">
              <w:r>
                <w:t xml:space="preserve">NOTE3: For cars, see </w:t>
              </w:r>
              <w:r w:rsidRPr="002307AB">
                <w:t>RP-232733</w:t>
              </w:r>
              <w:r>
                <w:t xml:space="preserve"> and 5GAA “</w:t>
              </w:r>
              <w:r w:rsidRPr="002307AB">
                <w:t>Maximising the benefit of future satellite communications for automotive</w:t>
              </w:r>
              <w:r>
                <w:t>”</w:t>
              </w:r>
            </w:ins>
          </w:p>
        </w:tc>
      </w:tr>
    </w:tbl>
    <w:p w14:paraId="17F9BBA8" w14:textId="21BB8479" w:rsidR="00566452" w:rsidRDefault="00566452" w:rsidP="00566452">
      <w:pPr>
        <w:overflowPunct w:val="0"/>
        <w:autoSpaceDE w:val="0"/>
        <w:autoSpaceDN w:val="0"/>
        <w:adjustRightInd w:val="0"/>
        <w:spacing w:after="180" w:line="240" w:lineRule="auto"/>
        <w:textAlignment w:val="baseline"/>
        <w:rPr>
          <w:ins w:id="149" w:author="Thales" w:date="2025-09-03T17:55:00Z"/>
          <w:rFonts w:ascii="Times New Roman" w:eastAsia="SimSun" w:hAnsi="Times New Roman" w:cs="Times New Roman"/>
          <w:szCs w:val="20"/>
        </w:rPr>
      </w:pPr>
    </w:p>
    <w:p w14:paraId="31D5D2F3" w14:textId="1A2A5A56" w:rsidR="00BF3FF0" w:rsidRDefault="00BF3FF0" w:rsidP="00566452">
      <w:pPr>
        <w:overflowPunct w:val="0"/>
        <w:autoSpaceDE w:val="0"/>
        <w:autoSpaceDN w:val="0"/>
        <w:adjustRightInd w:val="0"/>
        <w:spacing w:after="180" w:line="240" w:lineRule="auto"/>
        <w:textAlignment w:val="baseline"/>
        <w:rPr>
          <w:ins w:id="150" w:author="Thales" w:date="2025-09-03T17:55:00Z"/>
          <w:rFonts w:ascii="Times New Roman" w:eastAsia="SimSun" w:hAnsi="Times New Roman" w:cs="Times New Roman"/>
          <w:szCs w:val="20"/>
        </w:rPr>
      </w:pPr>
      <w:ins w:id="151" w:author="Thales" w:date="2025-09-03T17:55:00Z">
        <w:r>
          <w:t>In the table above FR2-NTN refers to all equipment operating in bands above 10 GHz (e.g., it includes Ku band equipment using FR1-NTN or FR2-NTN numerology).</w:t>
        </w:r>
      </w:ins>
    </w:p>
    <w:p w14:paraId="4797169E" w14:textId="77777777" w:rsidR="001369B4" w:rsidRPr="002A1AB9" w:rsidRDefault="001369B4" w:rsidP="001369B4">
      <w:pPr>
        <w:overflowPunct w:val="0"/>
        <w:autoSpaceDE w:val="0"/>
        <w:autoSpaceDN w:val="0"/>
        <w:adjustRightInd w:val="0"/>
        <w:spacing w:after="180" w:line="240" w:lineRule="auto"/>
        <w:textAlignment w:val="baseline"/>
        <w:rPr>
          <w:ins w:id="152" w:author="Thales" w:date="2025-09-03T18:08:00Z"/>
          <w:rFonts w:eastAsia="SimSun" w:cs="Arial"/>
          <w:szCs w:val="20"/>
        </w:rPr>
      </w:pPr>
      <w:ins w:id="153" w:author="Thales" w:date="2025-09-03T18:08:00Z">
        <w:r w:rsidRPr="002A1AB9">
          <w:rPr>
            <w:rFonts w:eastAsia="Times New Roman" w:cs="Arial"/>
            <w:color w:val="000000"/>
          </w:rPr>
          <w:t>For drones/UAV, not only UE ground speed is an important attribute, but also the acceleration. Hence "UE speed acceleration" values TBD.</w:t>
        </w:r>
      </w:ins>
    </w:p>
    <w:p w14:paraId="31BA22D2" w14:textId="77777777" w:rsidR="001369B4" w:rsidRDefault="001369B4" w:rsidP="00566452">
      <w:pPr>
        <w:overflowPunct w:val="0"/>
        <w:autoSpaceDE w:val="0"/>
        <w:autoSpaceDN w:val="0"/>
        <w:adjustRightInd w:val="0"/>
        <w:spacing w:after="180" w:line="240" w:lineRule="auto"/>
        <w:textAlignment w:val="baseline"/>
        <w:rPr>
          <w:ins w:id="154" w:author="Thales" w:date="2025-09-02T16:12:00Z"/>
          <w:rFonts w:ascii="Times New Roman" w:eastAsia="SimSun" w:hAnsi="Times New Roman" w:cs="Times New Roman"/>
          <w:szCs w:val="20"/>
        </w:rPr>
      </w:pPr>
    </w:p>
    <w:p w14:paraId="1F0205FD" w14:textId="5469363B" w:rsidR="00566452" w:rsidRDefault="00566452" w:rsidP="00566452">
      <w:pPr>
        <w:rPr>
          <w:ins w:id="155" w:author="Thales" w:date="2025-09-02T16:14:00Z"/>
        </w:rPr>
      </w:pPr>
      <w:ins w:id="156" w:author="Thales" w:date="2025-09-02T16:14:00Z">
        <w:r>
          <w:t xml:space="preserve">The </w:t>
        </w:r>
        <w:r w:rsidRPr="0085697F">
          <w:t xml:space="preserve">6G Radio </w:t>
        </w:r>
        <w:r>
          <w:t>access network shall support all of the above mentioned UE types.</w:t>
        </w:r>
      </w:ins>
    </w:p>
    <w:p w14:paraId="1158A60A" w14:textId="77777777" w:rsidR="00566452" w:rsidRPr="00566452" w:rsidRDefault="00566452" w:rsidP="00566452">
      <w:pPr>
        <w:rPr>
          <w:lang w:eastAsia="zh-CN"/>
        </w:rPr>
      </w:pPr>
    </w:p>
    <w:p w14:paraId="1391CEDA" w14:textId="058C2DA3" w:rsidR="00160590" w:rsidRDefault="00160590" w:rsidP="00160590">
      <w:pPr>
        <w:pStyle w:val="Titre3"/>
        <w:rPr>
          <w:ins w:id="157" w:author="Thales" w:date="2025-09-02T15:19:00Z"/>
          <w:lang w:eastAsia="zh-CN"/>
        </w:rPr>
      </w:pPr>
      <w:r w:rsidRPr="007F023A">
        <w:rPr>
          <w:lang w:eastAsia="zh-CN"/>
        </w:rPr>
        <w:t>5.3.3</w:t>
      </w:r>
      <w:r w:rsidRPr="007F023A">
        <w:rPr>
          <w:lang w:eastAsia="zh-CN"/>
        </w:rPr>
        <w:tab/>
        <w:t>RAN sharing</w:t>
      </w:r>
    </w:p>
    <w:p w14:paraId="6DBF76EA" w14:textId="6541F1C1" w:rsidR="00BB1EBC" w:rsidRDefault="00BB1EBC" w:rsidP="00566452">
      <w:pPr>
        <w:rPr>
          <w:ins w:id="158" w:author="Thales" w:date="2025-09-02T15:19:00Z"/>
          <w:lang w:eastAsia="zh-CN"/>
        </w:rPr>
      </w:pPr>
    </w:p>
    <w:p w14:paraId="7D0AAC3D" w14:textId="6E26E3B5" w:rsidR="00566452" w:rsidRPr="000640EA" w:rsidRDefault="00566452" w:rsidP="00566452">
      <w:pPr>
        <w:rPr>
          <w:ins w:id="159" w:author="Thales" w:date="2025-09-02T16:13:00Z"/>
          <w:lang w:val="en-GB"/>
        </w:rPr>
      </w:pPr>
      <w:ins w:id="160" w:author="Thales" w:date="2025-09-02T16:13:00Z">
        <w:r>
          <w:t>5.3.</w:t>
        </w:r>
      </w:ins>
      <w:ins w:id="161" w:author="Thales" w:date="2025-09-02T16:15:00Z">
        <w:r>
          <w:t>3</w:t>
        </w:r>
      </w:ins>
      <w:ins w:id="162" w:author="Thales" w:date="2025-09-02T16:13:00Z">
        <w:r>
          <w:t xml:space="preserve">.x NTN specific RAN sharing requirements </w:t>
        </w:r>
      </w:ins>
    </w:p>
    <w:p w14:paraId="1D7EA0F7" w14:textId="283BCDB1" w:rsidR="00566452" w:rsidRDefault="00566452" w:rsidP="00566452">
      <w:pPr>
        <w:rPr>
          <w:ins w:id="163" w:author="Thales" w:date="2025-09-02T16:13:00Z"/>
        </w:rPr>
      </w:pPr>
      <w:ins w:id="164" w:author="Thales" w:date="2025-09-02T16:13:00Z">
        <w:r>
          <w:t xml:space="preserve">The </w:t>
        </w:r>
        <w:r w:rsidRPr="0085697F">
          <w:t xml:space="preserve">6G Radio </w:t>
        </w:r>
        <w:r>
          <w:t xml:space="preserve">access network shall </w:t>
        </w:r>
      </w:ins>
      <w:ins w:id="165" w:author="Thales" w:date="2025-09-03T10:19:00Z">
        <w:r w:rsidR="0043524F">
          <w:t xml:space="preserve">be able to </w:t>
        </w:r>
      </w:ins>
      <w:ins w:id="166" w:author="Thales" w:date="2025-09-02T16:13:00Z">
        <w:r>
          <w:t xml:space="preserve">support </w:t>
        </w:r>
        <w:r w:rsidR="00BF3FF0">
          <w:t>the sharing between several net</w:t>
        </w:r>
        <w:r>
          <w:t>work operators (mobile and satellite) of a multi orbit space segment.</w:t>
        </w:r>
      </w:ins>
    </w:p>
    <w:p w14:paraId="63442870" w14:textId="77777777" w:rsidR="00BB1EBC" w:rsidRPr="00BB1EBC" w:rsidRDefault="00BB1EBC" w:rsidP="00566452">
      <w:pPr>
        <w:rPr>
          <w:lang w:eastAsia="zh-CN"/>
        </w:rPr>
      </w:pPr>
    </w:p>
    <w:p w14:paraId="5BB92E87" w14:textId="77777777" w:rsidR="00160590" w:rsidRDefault="00160590" w:rsidP="00160590">
      <w:pPr>
        <w:pStyle w:val="Titre3"/>
        <w:rPr>
          <w:lang w:eastAsia="zh-CN"/>
        </w:rPr>
      </w:pPr>
      <w:bookmarkStart w:id="167" w:name="OLE_LINK37"/>
      <w:r w:rsidRPr="007F023A">
        <w:rPr>
          <w:lang w:eastAsia="zh-CN"/>
        </w:rPr>
        <w:t>5.3.</w:t>
      </w:r>
      <w:r>
        <w:rPr>
          <w:rFonts w:hint="eastAsia"/>
          <w:lang w:eastAsia="zh-CN"/>
        </w:rPr>
        <w:t>4</w:t>
      </w:r>
      <w:r w:rsidRPr="007F023A">
        <w:rPr>
          <w:lang w:eastAsia="zh-CN"/>
        </w:rPr>
        <w:tab/>
        <w:t>Eas</w:t>
      </w:r>
      <w:r w:rsidRPr="007F023A">
        <w:rPr>
          <w:rFonts w:hint="eastAsia"/>
          <w:lang w:eastAsia="zh-CN"/>
        </w:rPr>
        <w:t>e of</w:t>
      </w:r>
      <w:r w:rsidRPr="007F023A">
        <w:rPr>
          <w:lang w:eastAsia="zh-CN"/>
        </w:rPr>
        <w:t xml:space="preserve"> operation and Self Organization</w:t>
      </w:r>
      <w:bookmarkEnd w:id="167"/>
    </w:p>
    <w:p w14:paraId="6A3AC6C2" w14:textId="599D0E73" w:rsidR="00160590" w:rsidRDefault="00160590" w:rsidP="00160590">
      <w:pPr>
        <w:pStyle w:val="Titre3"/>
        <w:rPr>
          <w:ins w:id="168" w:author="Thales" w:date="2025-09-02T15:20:00Z"/>
          <w:lang w:eastAsia="zh-CN"/>
        </w:rPr>
      </w:pPr>
      <w:r w:rsidRPr="007F023A">
        <w:rPr>
          <w:lang w:eastAsia="zh-CN"/>
        </w:rPr>
        <w:t>5.3.</w:t>
      </w:r>
      <w:r>
        <w:rPr>
          <w:rFonts w:hint="eastAsia"/>
          <w:lang w:eastAsia="zh-CN"/>
        </w:rPr>
        <w:t>5</w:t>
      </w:r>
      <w:r w:rsidRPr="007F023A">
        <w:rPr>
          <w:lang w:eastAsia="zh-CN"/>
        </w:rPr>
        <w:tab/>
        <w:t>Network Resilience</w:t>
      </w:r>
    </w:p>
    <w:p w14:paraId="794032A8" w14:textId="2EE451EA" w:rsidR="00BB1EBC" w:rsidRDefault="00BB1EBC" w:rsidP="00566452">
      <w:pPr>
        <w:rPr>
          <w:ins w:id="169" w:author="Thales" w:date="2025-09-02T15:20:00Z"/>
          <w:lang w:eastAsia="zh-CN"/>
        </w:rPr>
      </w:pPr>
    </w:p>
    <w:p w14:paraId="44EDCF2F" w14:textId="4D66ADAA" w:rsidR="00566452" w:rsidRPr="000640EA" w:rsidRDefault="00566452" w:rsidP="00566452">
      <w:pPr>
        <w:rPr>
          <w:ins w:id="170" w:author="Thales" w:date="2025-09-02T16:13:00Z"/>
          <w:lang w:val="en-GB"/>
        </w:rPr>
      </w:pPr>
      <w:ins w:id="171" w:author="Thales" w:date="2025-09-02T16:13:00Z">
        <w:r>
          <w:t>5.3.</w:t>
        </w:r>
      </w:ins>
      <w:ins w:id="172" w:author="Thales" w:date="2025-09-02T16:15:00Z">
        <w:r w:rsidR="000A02A4">
          <w:t>5</w:t>
        </w:r>
      </w:ins>
      <w:ins w:id="173" w:author="Thales" w:date="2025-09-02T16:13:00Z">
        <w:r>
          <w:t xml:space="preserve">.x NTN specific resiliency requirements </w:t>
        </w:r>
      </w:ins>
    </w:p>
    <w:p w14:paraId="723228FF" w14:textId="293EDD0A" w:rsidR="00566452" w:rsidRDefault="00566452" w:rsidP="00566452">
      <w:pPr>
        <w:jc w:val="both"/>
        <w:rPr>
          <w:ins w:id="174" w:author="Thales" w:date="2025-09-02T16:13:00Z"/>
          <w:rFonts w:ascii="Times New Roman" w:hAnsi="Times New Roman" w:cs="Times New Roman"/>
          <w:szCs w:val="20"/>
        </w:rPr>
      </w:pPr>
      <w:ins w:id="175" w:author="Thales" w:date="2025-09-02T16:13:00Z">
        <w:r w:rsidRPr="00651488">
          <w:rPr>
            <w:rFonts w:ascii="Times New Roman" w:hAnsi="Times New Roman" w:cs="Times New Roman"/>
            <w:szCs w:val="20"/>
          </w:rPr>
          <w:t xml:space="preserve">Given that GNSS services may be unavailable or degraded, </w:t>
        </w:r>
        <w:r>
          <w:rPr>
            <w:rFonts w:ascii="Times New Roman" w:hAnsi="Times New Roman" w:cs="Times New Roman"/>
            <w:szCs w:val="20"/>
          </w:rPr>
          <w:t xml:space="preserve">the operation over </w:t>
        </w:r>
        <w:r w:rsidRPr="00651488">
          <w:rPr>
            <w:rFonts w:ascii="Times New Roman" w:hAnsi="Times New Roman" w:cs="Times New Roman"/>
            <w:szCs w:val="20"/>
          </w:rPr>
          <w:t xml:space="preserve">NTN </w:t>
        </w:r>
        <w:r>
          <w:rPr>
            <w:rFonts w:ascii="Times New Roman" w:hAnsi="Times New Roman" w:cs="Times New Roman"/>
            <w:szCs w:val="20"/>
          </w:rPr>
          <w:t xml:space="preserve">access for communication service or for positioning, navigation and timing service </w:t>
        </w:r>
        <w:r w:rsidRPr="00651488">
          <w:rPr>
            <w:rFonts w:ascii="Times New Roman" w:hAnsi="Times New Roman" w:cs="Times New Roman"/>
            <w:szCs w:val="20"/>
          </w:rPr>
          <w:t xml:space="preserve">should </w:t>
        </w:r>
        <w:r>
          <w:rPr>
            <w:rFonts w:ascii="Times New Roman" w:hAnsi="Times New Roman" w:cs="Times New Roman"/>
            <w:szCs w:val="20"/>
          </w:rPr>
          <w:t xml:space="preserve">be possible independently from </w:t>
        </w:r>
      </w:ins>
      <w:ins w:id="176" w:author="Thales" w:date="2025-09-03T17:56:00Z">
        <w:r w:rsidR="00BF3FF0">
          <w:rPr>
            <w:rFonts w:ascii="Times New Roman" w:hAnsi="Times New Roman" w:cs="Times New Roman"/>
            <w:szCs w:val="20"/>
          </w:rPr>
          <w:t xml:space="preserve">any service not under the control of the satellite network operator, e.g., external </w:t>
        </w:r>
      </w:ins>
      <w:ins w:id="177" w:author="Thales" w:date="2025-09-02T16:13:00Z">
        <w:r w:rsidRPr="00651488">
          <w:rPr>
            <w:rFonts w:ascii="Times New Roman" w:hAnsi="Times New Roman" w:cs="Times New Roman"/>
            <w:szCs w:val="20"/>
          </w:rPr>
          <w:t>GNSS</w:t>
        </w:r>
        <w:r>
          <w:rPr>
            <w:rFonts w:ascii="Times New Roman" w:hAnsi="Times New Roman" w:cs="Times New Roman"/>
            <w:szCs w:val="20"/>
          </w:rPr>
          <w:t xml:space="preserve"> service</w:t>
        </w:r>
        <w:r w:rsidRPr="00651488">
          <w:rPr>
            <w:rFonts w:ascii="Times New Roman" w:hAnsi="Times New Roman" w:cs="Times New Roman"/>
            <w:szCs w:val="20"/>
          </w:rPr>
          <w:t>.</w:t>
        </w:r>
      </w:ins>
    </w:p>
    <w:p w14:paraId="095BA032" w14:textId="520A9875" w:rsidR="00566452" w:rsidRDefault="00566452" w:rsidP="00566452">
      <w:pPr>
        <w:jc w:val="both"/>
        <w:rPr>
          <w:ins w:id="178" w:author="Thales" w:date="2025-09-02T16:13:00Z"/>
          <w:rFonts w:ascii="Times New Roman" w:hAnsi="Times New Roman" w:cs="Times New Roman"/>
          <w:szCs w:val="20"/>
        </w:rPr>
      </w:pPr>
      <w:ins w:id="179" w:author="Thales" w:date="2025-09-02T16:13:00Z">
        <w:r w:rsidRPr="00651488">
          <w:rPr>
            <w:rFonts w:ascii="Times New Roman" w:hAnsi="Times New Roman" w:cs="Times New Roman"/>
            <w:szCs w:val="20"/>
          </w:rPr>
          <w:t>Th</w:t>
        </w:r>
        <w:r>
          <w:rPr>
            <w:rFonts w:ascii="Times New Roman" w:hAnsi="Times New Roman" w:cs="Times New Roman"/>
            <w:szCs w:val="20"/>
          </w:rPr>
          <w:t>e</w:t>
        </w:r>
        <w:r w:rsidRPr="00651488">
          <w:rPr>
            <w:rFonts w:ascii="Times New Roman" w:hAnsi="Times New Roman" w:cs="Times New Roman"/>
            <w:szCs w:val="20"/>
          </w:rPr>
          <w:t xml:space="preserve"> support </w:t>
        </w:r>
        <w:r>
          <w:rPr>
            <w:rFonts w:ascii="Times New Roman" w:hAnsi="Times New Roman" w:cs="Times New Roman"/>
            <w:szCs w:val="20"/>
          </w:rPr>
          <w:t xml:space="preserve">of </w:t>
        </w:r>
        <w:r w:rsidRPr="00651488">
          <w:rPr>
            <w:rFonts w:ascii="Times New Roman" w:hAnsi="Times New Roman" w:cs="Times New Roman"/>
            <w:szCs w:val="20"/>
          </w:rPr>
          <w:t>mobility and simultaneous multi connectivity between NTN and TN components</w:t>
        </w:r>
        <w:r>
          <w:rPr>
            <w:rFonts w:ascii="Times New Roman" w:hAnsi="Times New Roman" w:cs="Times New Roman"/>
            <w:szCs w:val="20"/>
          </w:rPr>
          <w:t xml:space="preserve"> or between two NTN components (e.g. GSO and NGSO)</w:t>
        </w:r>
        <w:r w:rsidRPr="00A733BA">
          <w:rPr>
            <w:rFonts w:ascii="Times New Roman" w:hAnsi="Times New Roman" w:cs="Times New Roman"/>
            <w:szCs w:val="20"/>
          </w:rPr>
          <w:t xml:space="preserve"> </w:t>
        </w:r>
        <w:r w:rsidRPr="00651488">
          <w:rPr>
            <w:rFonts w:ascii="Times New Roman" w:hAnsi="Times New Roman" w:cs="Times New Roman"/>
            <w:szCs w:val="20"/>
          </w:rPr>
          <w:t xml:space="preserve">is </w:t>
        </w:r>
        <w:r>
          <w:rPr>
            <w:rFonts w:ascii="Times New Roman" w:hAnsi="Times New Roman" w:cs="Times New Roman"/>
            <w:szCs w:val="20"/>
          </w:rPr>
          <w:t>beneficial</w:t>
        </w:r>
        <w:r w:rsidRPr="00651488">
          <w:rPr>
            <w:rFonts w:ascii="Times New Roman" w:hAnsi="Times New Roman" w:cs="Times New Roman"/>
            <w:szCs w:val="20"/>
          </w:rPr>
          <w:t xml:space="preserve"> for ubiquitous coverage, service continuity and/or resiliency purposes</w:t>
        </w:r>
        <w:r>
          <w:rPr>
            <w:rFonts w:ascii="Times New Roman" w:hAnsi="Times New Roman" w:cs="Times New Roman"/>
            <w:szCs w:val="20"/>
          </w:rPr>
          <w:t xml:space="preserve">. </w:t>
        </w:r>
      </w:ins>
      <w:ins w:id="180" w:author="Thales" w:date="2025-09-02T17:26:00Z">
        <w:r w:rsidR="000117B1">
          <w:rPr>
            <w:rFonts w:ascii="Times New Roman" w:hAnsi="Times New Roman" w:cs="Times New Roman"/>
            <w:szCs w:val="20"/>
          </w:rPr>
          <w:t>M</w:t>
        </w:r>
      </w:ins>
      <w:ins w:id="181" w:author="Thales" w:date="2025-09-02T16:13:00Z">
        <w:r w:rsidRPr="00651488">
          <w:rPr>
            <w:rFonts w:ascii="Times New Roman" w:hAnsi="Times New Roman" w:cs="Times New Roman"/>
            <w:szCs w:val="20"/>
          </w:rPr>
          <w:t xml:space="preserve">ulti-connectivity can provide </w:t>
        </w:r>
      </w:ins>
      <w:ins w:id="182" w:author="Thales" w:date="2025-09-02T17:26:00Z">
        <w:r w:rsidR="000117B1">
          <w:rPr>
            <w:rFonts w:ascii="Times New Roman" w:hAnsi="Times New Roman" w:cs="Times New Roman"/>
            <w:szCs w:val="20"/>
          </w:rPr>
          <w:t>seamless continuity</w:t>
        </w:r>
      </w:ins>
      <w:ins w:id="183" w:author="Thales" w:date="2025-09-02T16:13:00Z">
        <w:r w:rsidRPr="00651488">
          <w:rPr>
            <w:rFonts w:ascii="Times New Roman" w:hAnsi="Times New Roman" w:cs="Times New Roman"/>
            <w:szCs w:val="20"/>
          </w:rPr>
          <w:t xml:space="preserve"> (no added data latency during handovers)</w:t>
        </w:r>
        <w:r>
          <w:rPr>
            <w:rFonts w:ascii="Times New Roman" w:hAnsi="Times New Roman" w:cs="Times New Roman"/>
            <w:szCs w:val="20"/>
          </w:rPr>
          <w:t xml:space="preserve">, </w:t>
        </w:r>
        <w:r w:rsidRPr="00651488">
          <w:rPr>
            <w:rFonts w:ascii="Times New Roman" w:hAnsi="Times New Roman" w:cs="Times New Roman"/>
            <w:szCs w:val="20"/>
          </w:rPr>
          <w:t>robust mobility (connection failures minimized)</w:t>
        </w:r>
        <w:r>
          <w:rPr>
            <w:rFonts w:ascii="Times New Roman" w:hAnsi="Times New Roman" w:cs="Times New Roman"/>
            <w:szCs w:val="20"/>
          </w:rPr>
          <w:t xml:space="preserve"> </w:t>
        </w:r>
      </w:ins>
      <w:ins w:id="184" w:author="Thales" w:date="2025-09-02T17:27:00Z">
        <w:r w:rsidR="000117B1">
          <w:rPr>
            <w:rFonts w:ascii="Times New Roman" w:hAnsi="Times New Roman" w:cs="Times New Roman"/>
            <w:szCs w:val="20"/>
          </w:rPr>
          <w:t>and</w:t>
        </w:r>
      </w:ins>
      <w:ins w:id="185" w:author="Thales" w:date="2025-09-02T16:13:00Z">
        <w:r>
          <w:rPr>
            <w:rFonts w:ascii="Times New Roman" w:hAnsi="Times New Roman" w:cs="Times New Roman"/>
            <w:szCs w:val="20"/>
          </w:rPr>
          <w:t xml:space="preserve"> </w:t>
        </w:r>
        <w:r w:rsidRPr="00651488">
          <w:rPr>
            <w:rFonts w:ascii="Times New Roman" w:hAnsi="Times New Roman" w:cs="Times New Roman"/>
            <w:szCs w:val="20"/>
          </w:rPr>
          <w:t>increased throughput</w:t>
        </w:r>
        <w:r>
          <w:rPr>
            <w:rFonts w:ascii="Times New Roman" w:hAnsi="Times New Roman" w:cs="Times New Roman"/>
            <w:szCs w:val="20"/>
          </w:rPr>
          <w:t>.</w:t>
        </w:r>
      </w:ins>
    </w:p>
    <w:p w14:paraId="1B1D64D3" w14:textId="77777777" w:rsidR="00566452" w:rsidRPr="00651488" w:rsidRDefault="00566452" w:rsidP="00566452">
      <w:pPr>
        <w:ind w:left="420"/>
        <w:jc w:val="both"/>
        <w:rPr>
          <w:ins w:id="186" w:author="Thales" w:date="2025-09-02T16:13:00Z"/>
          <w:rFonts w:ascii="Times New Roman" w:hAnsi="Times New Roman" w:cs="Times New Roman"/>
          <w:szCs w:val="20"/>
        </w:rPr>
      </w:pPr>
      <w:ins w:id="187" w:author="Thales" w:date="2025-09-02T16:13:00Z">
        <w:r>
          <w:rPr>
            <w:rFonts w:ascii="Times New Roman" w:hAnsi="Times New Roman" w:cs="Times New Roman"/>
            <w:szCs w:val="20"/>
          </w:rPr>
          <w:t xml:space="preserve">Note: </w:t>
        </w:r>
        <w:r w:rsidRPr="00651488">
          <w:rPr>
            <w:rFonts w:ascii="Times New Roman" w:hAnsi="Times New Roman" w:cs="Times New Roman"/>
            <w:szCs w:val="20"/>
          </w:rPr>
          <w:t>Given that the NTN may feature a different bandwidth compared to the one offered by TN, only part of the traffic (most critical one) may be duplicated via the NTN connectivity</w:t>
        </w:r>
        <w:r>
          <w:rPr>
            <w:rFonts w:ascii="Times New Roman" w:hAnsi="Times New Roman" w:cs="Times New Roman"/>
            <w:szCs w:val="20"/>
          </w:rPr>
          <w:t>.</w:t>
        </w:r>
      </w:ins>
    </w:p>
    <w:p w14:paraId="51B1B124" w14:textId="77777777" w:rsidR="00566452" w:rsidRDefault="00566452" w:rsidP="00566452">
      <w:pPr>
        <w:rPr>
          <w:ins w:id="188" w:author="Thales" w:date="2025-09-02T16:13:00Z"/>
          <w:lang w:eastAsia="zh-CN"/>
        </w:rPr>
      </w:pPr>
    </w:p>
    <w:p w14:paraId="28E59EA7" w14:textId="77777777" w:rsidR="00566452" w:rsidRPr="000640EA" w:rsidRDefault="00566452" w:rsidP="00566452">
      <w:pPr>
        <w:rPr>
          <w:ins w:id="189" w:author="Thales" w:date="2025-09-02T16:13:00Z"/>
          <w:b/>
        </w:rPr>
      </w:pPr>
      <w:ins w:id="190" w:author="Thales" w:date="2025-09-02T16:13:00Z">
        <w:r w:rsidRPr="000640EA">
          <w:rPr>
            <w:b/>
          </w:rPr>
          <w:t>Radio level</w:t>
        </w:r>
      </w:ins>
    </w:p>
    <w:p w14:paraId="0C0427B7" w14:textId="68C140A0" w:rsidR="00566452" w:rsidRPr="000640EA" w:rsidRDefault="00566452" w:rsidP="00566452">
      <w:pPr>
        <w:jc w:val="both"/>
        <w:rPr>
          <w:ins w:id="191" w:author="Thales" w:date="2025-09-02T16:13:00Z"/>
          <w:rFonts w:ascii="Times New Roman" w:hAnsi="Times New Roman" w:cs="Times New Roman"/>
          <w:szCs w:val="20"/>
        </w:rPr>
      </w:pPr>
      <w:ins w:id="192" w:author="Thales" w:date="2025-09-02T16:13:00Z">
        <w:r w:rsidRPr="000640EA">
          <w:rPr>
            <w:rFonts w:ascii="Times New Roman" w:hAnsi="Times New Roman" w:cs="Times New Roman"/>
            <w:szCs w:val="20"/>
          </w:rPr>
          <w:lastRenderedPageBreak/>
          <w:t xml:space="preserve">The 6G Radio design shall </w:t>
        </w:r>
      </w:ins>
      <w:ins w:id="193" w:author="Thales" w:date="2025-09-03T10:19:00Z">
        <w:r w:rsidR="0043524F" w:rsidRPr="0043524F">
          <w:rPr>
            <w:rFonts w:ascii="Times New Roman" w:hAnsi="Times New Roman" w:cs="Times New Roman"/>
            <w:szCs w:val="20"/>
          </w:rPr>
          <w:t xml:space="preserve">be able to </w:t>
        </w:r>
      </w:ins>
      <w:ins w:id="194" w:author="Thales" w:date="2025-09-02T16:13:00Z">
        <w:r w:rsidRPr="000640EA">
          <w:rPr>
            <w:rFonts w:ascii="Times New Roman" w:hAnsi="Times New Roman" w:cs="Times New Roman"/>
            <w:szCs w:val="20"/>
          </w:rPr>
          <w:t xml:space="preserve">support </w:t>
        </w:r>
      </w:ins>
      <w:ins w:id="195" w:author="Thales" w:date="2025-09-02T16:39:00Z">
        <w:r w:rsidR="002E18C8">
          <w:rPr>
            <w:rFonts w:ascii="Times New Roman" w:hAnsi="Times New Roman" w:cs="Times New Roman"/>
            <w:szCs w:val="20"/>
          </w:rPr>
          <w:t>a</w:t>
        </w:r>
      </w:ins>
      <w:ins w:id="196" w:author="Thales" w:date="2025-09-02T16:13:00Z">
        <w:r w:rsidRPr="000640EA">
          <w:rPr>
            <w:rFonts w:ascii="Times New Roman" w:hAnsi="Times New Roman" w:cs="Times New Roman"/>
            <w:szCs w:val="20"/>
          </w:rPr>
          <w:t xml:space="preserve"> GNSS-independent physical layer operation</w:t>
        </w:r>
      </w:ins>
      <w:ins w:id="197" w:author="Thales" w:date="2025-09-02T16:39:00Z">
        <w:r w:rsidR="002E18C8">
          <w:rPr>
            <w:rFonts w:ascii="Times New Roman" w:hAnsi="Times New Roman" w:cs="Times New Roman"/>
            <w:szCs w:val="20"/>
          </w:rPr>
          <w:t xml:space="preserve"> for NTN</w:t>
        </w:r>
      </w:ins>
      <w:ins w:id="198" w:author="Thales" w:date="2025-09-02T16:13:00Z">
        <w:r w:rsidRPr="000640EA">
          <w:rPr>
            <w:rFonts w:ascii="Times New Roman" w:hAnsi="Times New Roman" w:cs="Times New Roman"/>
            <w:szCs w:val="20"/>
          </w:rPr>
          <w:t>, to provide resilience in case of service degradation or unavailability of third-party systems, such as Global Navigation Satellite Systems (GNSS).</w:t>
        </w:r>
      </w:ins>
    </w:p>
    <w:p w14:paraId="1674500E" w14:textId="77777777" w:rsidR="00566452" w:rsidRDefault="00566452" w:rsidP="00566452">
      <w:pPr>
        <w:rPr>
          <w:ins w:id="199" w:author="Thales" w:date="2025-09-02T16:13:00Z"/>
          <w:lang w:eastAsia="zh-CN"/>
        </w:rPr>
      </w:pPr>
    </w:p>
    <w:p w14:paraId="072FE1E3" w14:textId="77777777" w:rsidR="00566452" w:rsidRPr="000640EA" w:rsidRDefault="00566452" w:rsidP="00566452">
      <w:pPr>
        <w:rPr>
          <w:ins w:id="200" w:author="Thales" w:date="2025-09-02T16:13:00Z"/>
          <w:b/>
        </w:rPr>
      </w:pPr>
      <w:ins w:id="201" w:author="Thales" w:date="2025-09-02T16:13:00Z">
        <w:r>
          <w:rPr>
            <w:b/>
          </w:rPr>
          <w:t>Network</w:t>
        </w:r>
        <w:r w:rsidRPr="000640EA">
          <w:rPr>
            <w:b/>
          </w:rPr>
          <w:t xml:space="preserve"> level</w:t>
        </w:r>
      </w:ins>
    </w:p>
    <w:p w14:paraId="52F968CD" w14:textId="5A87996D" w:rsidR="00566452" w:rsidRPr="000640EA" w:rsidRDefault="00566452" w:rsidP="00566452">
      <w:pPr>
        <w:jc w:val="both"/>
        <w:rPr>
          <w:ins w:id="202" w:author="Thales" w:date="2025-09-02T16:13:00Z"/>
          <w:rFonts w:ascii="Times New Roman" w:hAnsi="Times New Roman" w:cs="Times New Roman"/>
          <w:szCs w:val="20"/>
        </w:rPr>
      </w:pPr>
      <w:ins w:id="203" w:author="Thales" w:date="2025-09-02T16:13:00Z">
        <w:r w:rsidRPr="000640EA">
          <w:rPr>
            <w:rFonts w:ascii="Times New Roman" w:hAnsi="Times New Roman" w:cs="Times New Roman"/>
            <w:szCs w:val="20"/>
          </w:rPr>
          <w:t xml:space="preserve">The 6G RAN shall enable NTN to act as a backup component for the terrestrial network, with capacity that can be prioritized for the most critical services. </w:t>
        </w:r>
      </w:ins>
      <w:ins w:id="204" w:author="Thales" w:date="2025-09-03T17:56:00Z">
        <w:r w:rsidR="00BF3FF0">
          <w:rPr>
            <w:rFonts w:ascii="Times New Roman" w:hAnsi="Times New Roman" w:cs="Times New Roman"/>
            <w:szCs w:val="20"/>
          </w:rPr>
          <w:t>Voice services and low data rate connection suitable for messaging shall be supported.</w:t>
        </w:r>
      </w:ins>
    </w:p>
    <w:p w14:paraId="242F3530" w14:textId="77777777" w:rsidR="00BF3FF0" w:rsidRPr="000640EA" w:rsidRDefault="00BF3FF0" w:rsidP="00BF3FF0">
      <w:pPr>
        <w:jc w:val="both"/>
        <w:rPr>
          <w:ins w:id="205" w:author="Thales" w:date="2025-09-03T17:57:00Z"/>
          <w:rFonts w:ascii="Times New Roman" w:hAnsi="Times New Roman" w:cs="Times New Roman"/>
          <w:szCs w:val="20"/>
        </w:rPr>
      </w:pPr>
      <w:ins w:id="206" w:author="Thales" w:date="2025-09-03T17:57:00Z">
        <w:r w:rsidRPr="000640EA">
          <w:rPr>
            <w:rFonts w:ascii="Times New Roman" w:hAnsi="Times New Roman" w:cs="Times New Roman"/>
            <w:szCs w:val="20"/>
          </w:rPr>
          <w:t xml:space="preserve">The 6G RAN shall enable GSO to act as a backup </w:t>
        </w:r>
        <w:r w:rsidRPr="002A1AB9">
          <w:rPr>
            <w:rFonts w:ascii="Times New Roman" w:hAnsi="Times New Roman" w:cs="Times New Roman"/>
            <w:szCs w:val="20"/>
          </w:rPr>
          <w:t>and/or capacity augmentation layer</w:t>
        </w:r>
        <w:r w:rsidRPr="000640EA">
          <w:rPr>
            <w:rFonts w:ascii="Times New Roman" w:hAnsi="Times New Roman" w:cs="Times New Roman"/>
            <w:szCs w:val="20"/>
          </w:rPr>
          <w:t xml:space="preserve"> for a NGSO network component in a multi orbit NTN infrastructure.</w:t>
        </w:r>
      </w:ins>
    </w:p>
    <w:p w14:paraId="58A35203" w14:textId="0C8E24DE" w:rsidR="00BA3CCF" w:rsidRDefault="00BA3CCF" w:rsidP="008777EA">
      <w:pPr>
        <w:rPr>
          <w:ins w:id="207" w:author="Thales" w:date="2025-09-02T15:21:00Z"/>
          <w:lang w:eastAsia="zh-CN"/>
        </w:rPr>
      </w:pPr>
    </w:p>
    <w:p w14:paraId="44292214" w14:textId="77777777" w:rsidR="00BA3CCF" w:rsidRPr="00BB1EBC" w:rsidRDefault="00BA3CCF" w:rsidP="008777EA">
      <w:pPr>
        <w:rPr>
          <w:lang w:eastAsia="zh-CN"/>
        </w:rPr>
      </w:pPr>
    </w:p>
    <w:p w14:paraId="6BE7F8E2" w14:textId="77777777" w:rsidR="00160590" w:rsidRPr="00022ED0" w:rsidRDefault="00160590" w:rsidP="00160590">
      <w:pPr>
        <w:pStyle w:val="Titre3"/>
        <w:rPr>
          <w:lang w:eastAsia="zh-CN"/>
        </w:rPr>
      </w:pPr>
      <w:r w:rsidRPr="007F023A">
        <w:rPr>
          <w:lang w:eastAsia="zh-CN"/>
        </w:rPr>
        <w:t>5.3.</w:t>
      </w:r>
      <w:r>
        <w:rPr>
          <w:rFonts w:hint="eastAsia"/>
          <w:lang w:eastAsia="zh-CN"/>
        </w:rPr>
        <w:t>6</w:t>
      </w:r>
      <w:r w:rsidRPr="007F023A">
        <w:rPr>
          <w:lang w:eastAsia="zh-CN"/>
        </w:rPr>
        <w:tab/>
      </w:r>
      <w:r w:rsidRPr="007F023A">
        <w:rPr>
          <w:rFonts w:hint="eastAsia"/>
          <w:lang w:eastAsia="zh-CN"/>
        </w:rPr>
        <w:t>[</w:t>
      </w:r>
      <w:r w:rsidRPr="007F023A">
        <w:rPr>
          <w:lang w:eastAsia="zh-CN"/>
        </w:rPr>
        <w:t>Service awareness in RAN</w:t>
      </w:r>
      <w:r w:rsidRPr="007F023A">
        <w:rPr>
          <w:rFonts w:hint="eastAsia"/>
          <w:lang w:eastAsia="zh-CN"/>
        </w:rPr>
        <w:t>]</w:t>
      </w:r>
    </w:p>
    <w:p w14:paraId="4E43EB26" w14:textId="14FE67D5" w:rsidR="00E52778" w:rsidRDefault="00E52778" w:rsidP="00024C71">
      <w:pPr>
        <w:jc w:val="both"/>
        <w:rPr>
          <w:ins w:id="208" w:author="Thales" w:date="2025-09-02T16:20:00Z"/>
        </w:rPr>
      </w:pPr>
    </w:p>
    <w:p w14:paraId="38AF7E07" w14:textId="77777777" w:rsidR="00B0491E" w:rsidRPr="007F023A" w:rsidRDefault="00B0491E" w:rsidP="00B0491E">
      <w:pPr>
        <w:pStyle w:val="Titre2"/>
        <w:rPr>
          <w:ins w:id="209" w:author="Thales" w:date="2025-09-02T16:51:00Z"/>
          <w:lang w:eastAsia="zh-CN"/>
        </w:rPr>
      </w:pPr>
      <w:ins w:id="210" w:author="Thales" w:date="2025-09-02T16:51:00Z">
        <w:r w:rsidRPr="007F023A">
          <w:rPr>
            <w:rFonts w:hint="eastAsia"/>
            <w:lang w:eastAsia="zh-CN"/>
          </w:rPr>
          <w:t>5</w:t>
        </w:r>
        <w:r w:rsidRPr="007F023A">
          <w:t>.</w:t>
        </w:r>
        <w:r>
          <w:rPr>
            <w:lang w:eastAsia="zh-CN"/>
          </w:rPr>
          <w:t>x</w:t>
        </w:r>
        <w:r w:rsidRPr="007F023A">
          <w:tab/>
        </w:r>
        <w:r>
          <w:rPr>
            <w:lang w:eastAsia="zh-CN"/>
          </w:rPr>
          <w:t>Functional</w:t>
        </w:r>
        <w:r w:rsidRPr="007F023A">
          <w:rPr>
            <w:rFonts w:hint="eastAsia"/>
            <w:lang w:eastAsia="zh-CN"/>
          </w:rPr>
          <w:t xml:space="preserve"> requirements</w:t>
        </w:r>
      </w:ins>
    </w:p>
    <w:p w14:paraId="3F82996D" w14:textId="77777777" w:rsidR="00B0491E" w:rsidRDefault="00B0491E" w:rsidP="00B0491E">
      <w:pPr>
        <w:jc w:val="both"/>
        <w:rPr>
          <w:ins w:id="211" w:author="Thales" w:date="2025-09-02T16:51:00Z"/>
        </w:rPr>
      </w:pPr>
    </w:p>
    <w:p w14:paraId="1044BDFF" w14:textId="77777777" w:rsidR="00B0491E" w:rsidRPr="000640EA" w:rsidRDefault="00B0491E" w:rsidP="00B0491E">
      <w:pPr>
        <w:pStyle w:val="Titre3"/>
        <w:rPr>
          <w:ins w:id="212" w:author="Thales" w:date="2025-09-02T16:51:00Z"/>
        </w:rPr>
      </w:pPr>
      <w:ins w:id="213" w:author="Thales" w:date="2025-09-02T16:51:00Z">
        <w:r w:rsidRPr="000640EA">
          <w:t>5.</w:t>
        </w:r>
        <w:r>
          <w:t>x.x</w:t>
        </w:r>
        <w:r>
          <w:tab/>
        </w:r>
        <w:r w:rsidRPr="00E52778">
          <w:t>Unified 6G Radio and RAN Architecture</w:t>
        </w:r>
        <w:r w:rsidRPr="00E52778" w:rsidDel="00D14F7D">
          <w:t xml:space="preserve"> </w:t>
        </w:r>
        <w:r>
          <w:t>for TN and NTN</w:t>
        </w:r>
      </w:ins>
    </w:p>
    <w:p w14:paraId="3839997B" w14:textId="62978EAC" w:rsidR="00B0491E" w:rsidRPr="000640EA" w:rsidRDefault="00B0491E" w:rsidP="00B0491E">
      <w:pPr>
        <w:jc w:val="both"/>
        <w:rPr>
          <w:ins w:id="214" w:author="Thales" w:date="2025-09-02T16:51:00Z"/>
          <w:rFonts w:ascii="Times New Roman" w:hAnsi="Times New Roman" w:cs="Times New Roman"/>
          <w:szCs w:val="20"/>
        </w:rPr>
      </w:pPr>
      <w:ins w:id="215" w:author="Thales" w:date="2025-09-02T16:51:00Z">
        <w:r w:rsidRPr="000640EA">
          <w:rPr>
            <w:rFonts w:ascii="Times New Roman" w:hAnsi="Times New Roman" w:cs="Times New Roman"/>
            <w:szCs w:val="20"/>
          </w:rPr>
          <w:t xml:space="preserve">The 6G Radio and RAN architecture shall be unified and shall </w:t>
        </w:r>
      </w:ins>
      <w:ins w:id="216" w:author="Thales" w:date="2025-09-03T10:19:00Z">
        <w:r w:rsidR="0043524F" w:rsidRPr="0043524F">
          <w:rPr>
            <w:rFonts w:ascii="Times New Roman" w:hAnsi="Times New Roman" w:cs="Times New Roman"/>
            <w:szCs w:val="20"/>
          </w:rPr>
          <w:t xml:space="preserve">be able to </w:t>
        </w:r>
      </w:ins>
      <w:ins w:id="217" w:author="Thales" w:date="2025-09-02T16:51:00Z">
        <w:r w:rsidRPr="000640EA">
          <w:rPr>
            <w:rFonts w:ascii="Times New Roman" w:hAnsi="Times New Roman" w:cs="Times New Roman"/>
            <w:szCs w:val="20"/>
          </w:rPr>
          <w:t>support the full range of targeted Terrestrial Network (TN) and Non-Terrestrial Network (NTN) use cases/deployment scenarios, including massive IoT deployments. The same design principles will be applied to both TN and NTN, as they are specifically defined to take into account the unique radio link and architectural characteristics of each network component.</w:t>
        </w:r>
      </w:ins>
    </w:p>
    <w:p w14:paraId="14C1E638" w14:textId="77777777" w:rsidR="00B0491E" w:rsidRDefault="00B0491E" w:rsidP="00B0491E">
      <w:pPr>
        <w:jc w:val="both"/>
        <w:rPr>
          <w:ins w:id="218" w:author="Thales" w:date="2025-09-02T16:51:00Z"/>
        </w:rPr>
      </w:pPr>
    </w:p>
    <w:p w14:paraId="6DA9A059" w14:textId="77777777" w:rsidR="00B0491E" w:rsidRPr="000712A3" w:rsidRDefault="00B0491E" w:rsidP="00B0491E">
      <w:pPr>
        <w:pStyle w:val="Titre3"/>
        <w:rPr>
          <w:ins w:id="219" w:author="Thales" w:date="2025-09-02T16:51:00Z"/>
          <w:rFonts w:eastAsia="SimSun"/>
          <w:lang w:eastAsia="zh-CN"/>
        </w:rPr>
      </w:pPr>
      <w:ins w:id="220" w:author="Thales" w:date="2025-09-02T16:51:00Z">
        <w:r>
          <w:rPr>
            <w:rFonts w:eastAsia="SimSun"/>
            <w:lang w:eastAsia="zh-CN"/>
          </w:rPr>
          <w:t>5.x.x NTN and TN Interworking</w:t>
        </w:r>
      </w:ins>
    </w:p>
    <w:p w14:paraId="1F796467" w14:textId="77777777" w:rsidR="00B0491E" w:rsidRPr="000640EA" w:rsidRDefault="00B0491E" w:rsidP="00B0491E">
      <w:pPr>
        <w:jc w:val="both"/>
        <w:rPr>
          <w:ins w:id="221" w:author="Thales" w:date="2025-09-02T16:51:00Z"/>
          <w:rFonts w:ascii="Times New Roman" w:hAnsi="Times New Roman" w:cs="Times New Roman"/>
          <w:szCs w:val="20"/>
        </w:rPr>
      </w:pPr>
      <w:ins w:id="222" w:author="Thales" w:date="2025-09-02T16:51:00Z">
        <w:r w:rsidRPr="000640EA">
          <w:rPr>
            <w:rFonts w:ascii="Times New Roman" w:hAnsi="Times New Roman" w:cs="Times New Roman"/>
            <w:szCs w:val="20"/>
          </w:rPr>
          <w:t>The interworking between TN and NTN components of 6G is imperative and should be taken into account right from the start.</w:t>
        </w:r>
      </w:ins>
    </w:p>
    <w:p w14:paraId="0F0D96D1" w14:textId="0302F044" w:rsidR="00B0491E" w:rsidRPr="000640EA" w:rsidRDefault="00B0491E" w:rsidP="00B0491E">
      <w:pPr>
        <w:jc w:val="both"/>
        <w:rPr>
          <w:ins w:id="223" w:author="Thales" w:date="2025-09-02T16:51:00Z"/>
          <w:rFonts w:ascii="Times New Roman" w:hAnsi="Times New Roman" w:cs="Times New Roman"/>
          <w:szCs w:val="20"/>
        </w:rPr>
      </w:pPr>
      <w:ins w:id="224" w:author="Thales" w:date="2025-09-02T16:51:00Z">
        <w:r w:rsidRPr="000640EA">
          <w:rPr>
            <w:rFonts w:ascii="Times New Roman" w:hAnsi="Times New Roman" w:cs="Times New Roman"/>
            <w:szCs w:val="20"/>
          </w:rPr>
          <w:t xml:space="preserve">The 6G RAN architecture and protocols shall </w:t>
        </w:r>
      </w:ins>
      <w:ins w:id="225" w:author="Thales" w:date="2025-09-03T10:20:00Z">
        <w:r w:rsidR="0043524F" w:rsidRPr="0043524F">
          <w:rPr>
            <w:rFonts w:ascii="Times New Roman" w:hAnsi="Times New Roman" w:cs="Times New Roman"/>
            <w:szCs w:val="20"/>
          </w:rPr>
          <w:t xml:space="preserve">be able to </w:t>
        </w:r>
      </w:ins>
      <w:ins w:id="226" w:author="Thales" w:date="2025-09-02T16:51:00Z">
        <w:r w:rsidRPr="000640EA">
          <w:rPr>
            <w:rFonts w:ascii="Times New Roman" w:hAnsi="Times New Roman" w:cs="Times New Roman"/>
            <w:szCs w:val="20"/>
          </w:rPr>
          <w:t>support seamless idle and connected mobility within and between terrestrial and non-terrestrial components of the network with minimum service degradation.</w:t>
        </w:r>
      </w:ins>
    </w:p>
    <w:p w14:paraId="175F89C6" w14:textId="77777777" w:rsidR="00B0491E" w:rsidRPr="000640EA" w:rsidRDefault="00B0491E" w:rsidP="00B0491E">
      <w:pPr>
        <w:jc w:val="both"/>
        <w:rPr>
          <w:ins w:id="227" w:author="Thales" w:date="2025-09-02T16:51:00Z"/>
          <w:rFonts w:ascii="Times New Roman" w:hAnsi="Times New Roman" w:cs="Times New Roman"/>
          <w:szCs w:val="20"/>
        </w:rPr>
      </w:pPr>
      <w:ins w:id="228" w:author="Thales" w:date="2025-09-02T16:51:00Z">
        <w:r w:rsidRPr="000640EA">
          <w:rPr>
            <w:rFonts w:ascii="Times New Roman" w:hAnsi="Times New Roman" w:cs="Times New Roman"/>
            <w:szCs w:val="20"/>
          </w:rPr>
          <w:t xml:space="preserve">6G Mobility procedures shall minimise UE battery life impact and interruption delay during HO </w:t>
        </w:r>
      </w:ins>
    </w:p>
    <w:p w14:paraId="47352D19" w14:textId="77777777" w:rsidR="00B0491E" w:rsidRDefault="00B0491E" w:rsidP="00B0491E">
      <w:pPr>
        <w:jc w:val="both"/>
        <w:rPr>
          <w:ins w:id="229" w:author="Thales" w:date="2025-09-02T16:51:00Z"/>
        </w:rPr>
      </w:pPr>
    </w:p>
    <w:p w14:paraId="5E0FEC73" w14:textId="77777777" w:rsidR="00B0491E" w:rsidRDefault="00B0491E" w:rsidP="00B0491E">
      <w:pPr>
        <w:pStyle w:val="Titre3"/>
        <w:rPr>
          <w:ins w:id="230" w:author="Thales" w:date="2025-09-02T16:51:00Z"/>
        </w:rPr>
      </w:pPr>
      <w:ins w:id="231" w:author="Thales" w:date="2025-09-02T16:51:00Z">
        <w:r>
          <w:t>5.X.x</w:t>
        </w:r>
        <w:r w:rsidRPr="00AB4600">
          <w:t xml:space="preserve"> </w:t>
        </w:r>
        <w:r>
          <w:t>Network</w:t>
        </w:r>
        <w:r w:rsidRPr="00AB4600">
          <w:t xml:space="preserve"> </w:t>
        </w:r>
        <w:r>
          <w:t>energy efficiency</w:t>
        </w:r>
      </w:ins>
    </w:p>
    <w:p w14:paraId="23EEE5D9" w14:textId="77777777" w:rsidR="00B0491E" w:rsidRPr="000640EA" w:rsidRDefault="00B0491E" w:rsidP="00B0491E">
      <w:pPr>
        <w:jc w:val="both"/>
        <w:rPr>
          <w:ins w:id="232" w:author="Thales" w:date="2025-09-02T16:51:00Z"/>
          <w:rFonts w:ascii="Times New Roman" w:hAnsi="Times New Roman" w:cs="Times New Roman"/>
          <w:szCs w:val="20"/>
        </w:rPr>
      </w:pPr>
      <w:ins w:id="233" w:author="Thales" w:date="2025-09-02T16:51:00Z">
        <w:r w:rsidRPr="000640EA">
          <w:rPr>
            <w:rFonts w:ascii="Times New Roman" w:hAnsi="Times New Roman" w:cs="Times New Roman"/>
            <w:szCs w:val="20"/>
          </w:rPr>
          <w:t>The 6G RAN shall be able to operate with reduced energy consumption compared to 5G by a factor of [TBD] at similar performance (e.g. throughput over a given area).</w:t>
        </w:r>
      </w:ins>
    </w:p>
    <w:p w14:paraId="1EF48928" w14:textId="77777777" w:rsidR="00B0491E" w:rsidRPr="000640EA" w:rsidRDefault="00B0491E" w:rsidP="00B0491E">
      <w:pPr>
        <w:jc w:val="both"/>
        <w:rPr>
          <w:ins w:id="234" w:author="Thales" w:date="2025-09-02T16:51:00Z"/>
          <w:rFonts w:ascii="Times New Roman" w:hAnsi="Times New Roman" w:cs="Times New Roman"/>
          <w:szCs w:val="20"/>
        </w:rPr>
      </w:pPr>
      <w:ins w:id="235" w:author="Thales" w:date="2025-09-02T16:51:00Z">
        <w:r w:rsidRPr="000640EA">
          <w:rPr>
            <w:rFonts w:ascii="Times New Roman" w:hAnsi="Times New Roman" w:cs="Times New Roman"/>
            <w:szCs w:val="20"/>
          </w:rPr>
          <w:t xml:space="preserve">It shall offer a mode allowing to further reduce the energy consumption with reduced performances (e.g. Throughput) to provide service (e.g. during extended duration) when battery activated (BS in disaster relief situation or BS on board satellite). </w:t>
        </w:r>
      </w:ins>
    </w:p>
    <w:p w14:paraId="263E7669" w14:textId="77777777" w:rsidR="00B0491E" w:rsidRDefault="00B0491E" w:rsidP="00B0491E">
      <w:pPr>
        <w:pStyle w:val="Titre3"/>
        <w:rPr>
          <w:ins w:id="236" w:author="Thales" w:date="2025-09-02T16:51:00Z"/>
        </w:rPr>
      </w:pPr>
      <w:ins w:id="237" w:author="Thales" w:date="2025-09-02T16:51:00Z">
        <w:r>
          <w:t>5.x.x Enhanced MCL capability</w:t>
        </w:r>
      </w:ins>
    </w:p>
    <w:p w14:paraId="45515A6F" w14:textId="77777777" w:rsidR="00B0491E" w:rsidRPr="000640EA" w:rsidRDefault="00B0491E" w:rsidP="00B0491E">
      <w:pPr>
        <w:jc w:val="both"/>
        <w:rPr>
          <w:ins w:id="238" w:author="Thales" w:date="2025-09-02T16:51:00Z"/>
          <w:rFonts w:ascii="Times New Roman" w:hAnsi="Times New Roman" w:cs="Times New Roman"/>
          <w:szCs w:val="20"/>
        </w:rPr>
      </w:pPr>
      <w:ins w:id="239" w:author="Thales" w:date="2025-09-02T16:51:00Z">
        <w:r w:rsidRPr="000640EA">
          <w:rPr>
            <w:rFonts w:ascii="Times New Roman" w:hAnsi="Times New Roman" w:cs="Times New Roman"/>
            <w:szCs w:val="20"/>
          </w:rPr>
          <w:t>The 6G Radio shall be designed to</w:t>
        </w:r>
      </w:ins>
    </w:p>
    <w:p w14:paraId="5D072851" w14:textId="77777777" w:rsidR="00B0491E" w:rsidRPr="000640EA" w:rsidRDefault="00B0491E" w:rsidP="00B0491E">
      <w:pPr>
        <w:pStyle w:val="Paragraphedeliste"/>
        <w:numPr>
          <w:ilvl w:val="0"/>
          <w:numId w:val="18"/>
        </w:numPr>
        <w:jc w:val="both"/>
        <w:rPr>
          <w:ins w:id="240" w:author="Thales" w:date="2025-09-02T16:51:00Z"/>
          <w:rFonts w:ascii="Times New Roman" w:hAnsi="Times New Roman"/>
        </w:rPr>
      </w:pPr>
      <w:ins w:id="241" w:author="Thales" w:date="2025-09-02T16:51:00Z">
        <w:r w:rsidRPr="000640EA">
          <w:rPr>
            <w:rFonts w:ascii="Times New Roman" w:hAnsi="Times New Roman"/>
          </w:rPr>
          <w:t>enable the increase of the Maximum Coupling Loss at least for messaging services in adverse propagation conditions (e.g. UE in vehicle/indoor),</w:t>
        </w:r>
      </w:ins>
    </w:p>
    <w:p w14:paraId="76A29D04" w14:textId="77777777" w:rsidR="00B0491E" w:rsidRPr="000640EA" w:rsidRDefault="00B0491E" w:rsidP="00B0491E">
      <w:pPr>
        <w:pStyle w:val="Paragraphedeliste"/>
        <w:numPr>
          <w:ilvl w:val="0"/>
          <w:numId w:val="18"/>
        </w:numPr>
        <w:jc w:val="both"/>
        <w:rPr>
          <w:ins w:id="242" w:author="Thales" w:date="2025-09-02T16:51:00Z"/>
          <w:rFonts w:ascii="Times New Roman" w:hAnsi="Times New Roman"/>
        </w:rPr>
      </w:pPr>
      <w:ins w:id="243" w:author="Thales" w:date="2025-09-02T16:51:00Z">
        <w:r w:rsidRPr="000640EA">
          <w:rPr>
            <w:rFonts w:ascii="Times New Roman" w:hAnsi="Times New Roman"/>
          </w:rPr>
          <w:t>allow operation at low error rate</w:t>
        </w:r>
      </w:ins>
    </w:p>
    <w:p w14:paraId="576E8A61" w14:textId="6F226FB7" w:rsidR="00B0491E" w:rsidRPr="000640EA" w:rsidRDefault="00B0491E" w:rsidP="00FC0485">
      <w:pPr>
        <w:pStyle w:val="Paragraphedeliste"/>
        <w:numPr>
          <w:ilvl w:val="0"/>
          <w:numId w:val="18"/>
        </w:numPr>
        <w:jc w:val="both"/>
        <w:rPr>
          <w:ins w:id="244" w:author="Thales" w:date="2025-09-02T16:51:00Z"/>
          <w:rFonts w:ascii="Times New Roman" w:hAnsi="Times New Roman"/>
        </w:rPr>
      </w:pPr>
      <w:ins w:id="245" w:author="Thales" w:date="2025-09-02T16:51:00Z">
        <w:r w:rsidRPr="000640EA">
          <w:rPr>
            <w:rFonts w:ascii="Times New Roman" w:hAnsi="Times New Roman"/>
          </w:rPr>
          <w:lastRenderedPageBreak/>
          <w:t xml:space="preserve">and </w:t>
        </w:r>
      </w:ins>
      <w:ins w:id="246" w:author="Thales" w:date="2025-09-03T17:59:00Z">
        <w:r w:rsidR="00FC0485" w:rsidRPr="00FC0485">
          <w:rPr>
            <w:rFonts w:ascii="Times New Roman" w:hAnsi="Times New Roman"/>
          </w:rPr>
          <w:t>maximise the energy efficiency per bit (e.g., consider PAPR vs. throughput)</w:t>
        </w:r>
      </w:ins>
      <w:ins w:id="247" w:author="Thales" w:date="2025-09-02T16:51:00Z">
        <w:r w:rsidRPr="000640EA">
          <w:rPr>
            <w:rFonts w:ascii="Times New Roman" w:hAnsi="Times New Roman"/>
          </w:rPr>
          <w:t xml:space="preserve"> at SAN level on the downlink.</w:t>
        </w:r>
      </w:ins>
    </w:p>
    <w:p w14:paraId="3C052614" w14:textId="77777777" w:rsidR="00B0491E" w:rsidRDefault="00B0491E" w:rsidP="00B0491E">
      <w:pPr>
        <w:rPr>
          <w:ins w:id="248" w:author="Thales" w:date="2025-09-02T16:51:00Z"/>
        </w:rPr>
      </w:pPr>
    </w:p>
    <w:p w14:paraId="2C929114" w14:textId="77777777" w:rsidR="00B0491E" w:rsidRDefault="00B0491E" w:rsidP="00B0491E">
      <w:pPr>
        <w:pStyle w:val="Titre3"/>
        <w:rPr>
          <w:ins w:id="249" w:author="Thales" w:date="2025-09-02T16:51:00Z"/>
        </w:rPr>
      </w:pPr>
      <w:ins w:id="250" w:author="Thales" w:date="2025-09-02T16:51:00Z">
        <w:r>
          <w:t>5.x.x Multi connectivity</w:t>
        </w:r>
      </w:ins>
    </w:p>
    <w:p w14:paraId="0DD46E81" w14:textId="0BD24601" w:rsidR="00B0491E" w:rsidRPr="000640EA" w:rsidRDefault="00B0491E" w:rsidP="00B0491E">
      <w:pPr>
        <w:jc w:val="both"/>
        <w:rPr>
          <w:ins w:id="251" w:author="Thales" w:date="2025-09-02T16:51:00Z"/>
          <w:rFonts w:ascii="Times New Roman" w:hAnsi="Times New Roman" w:cs="Times New Roman"/>
          <w:szCs w:val="20"/>
        </w:rPr>
      </w:pPr>
      <w:ins w:id="252" w:author="Thales" w:date="2025-09-02T16:51:00Z">
        <w:r w:rsidRPr="000640EA">
          <w:rPr>
            <w:rFonts w:ascii="Times New Roman" w:hAnsi="Times New Roman" w:cs="Times New Roman"/>
            <w:szCs w:val="20"/>
          </w:rPr>
          <w:t xml:space="preserve">The 6G Radio Access Network architecture shall </w:t>
        </w:r>
      </w:ins>
      <w:ins w:id="253" w:author="Thales" w:date="2025-09-03T10:21:00Z">
        <w:r w:rsidR="0043524F" w:rsidRPr="0043524F">
          <w:rPr>
            <w:rFonts w:ascii="Times New Roman" w:hAnsi="Times New Roman" w:cs="Times New Roman"/>
            <w:szCs w:val="20"/>
          </w:rPr>
          <w:t xml:space="preserve">be able to </w:t>
        </w:r>
      </w:ins>
      <w:ins w:id="254" w:author="Thales" w:date="2025-09-02T16:51:00Z">
        <w:r w:rsidRPr="000640EA">
          <w:rPr>
            <w:rFonts w:ascii="Times New Roman" w:hAnsi="Times New Roman" w:cs="Times New Roman"/>
            <w:szCs w:val="20"/>
          </w:rPr>
          <w:t>support Dual Connectivity or Multi-connectivity between two NTN layers (e.g. GSO and NGSO) as well as between NTN and TN for QoS enhancement with simultaneous traffic flow distributed on both/the different access links.</w:t>
        </w:r>
      </w:ins>
    </w:p>
    <w:p w14:paraId="29A01438" w14:textId="77777777" w:rsidR="00B0491E" w:rsidRDefault="00B0491E" w:rsidP="00B0491E">
      <w:pPr>
        <w:rPr>
          <w:ins w:id="255" w:author="Thales" w:date="2025-09-02T16:51:00Z"/>
        </w:rPr>
      </w:pPr>
    </w:p>
    <w:p w14:paraId="7D347B83" w14:textId="77777777" w:rsidR="00B0491E" w:rsidRDefault="00B0491E" w:rsidP="00B0491E">
      <w:pPr>
        <w:pStyle w:val="Titre3"/>
        <w:rPr>
          <w:ins w:id="256" w:author="Thales" w:date="2025-09-02T16:51:00Z"/>
        </w:rPr>
      </w:pPr>
      <w:ins w:id="257" w:author="Thales" w:date="2025-09-02T16:51:00Z">
        <w:r>
          <w:t>5.x.8 Satellite payloads</w:t>
        </w:r>
      </w:ins>
    </w:p>
    <w:p w14:paraId="61734241" w14:textId="12E12C3C" w:rsidR="00B0491E" w:rsidRPr="000640EA" w:rsidRDefault="00B0491E" w:rsidP="00B0491E">
      <w:pPr>
        <w:jc w:val="both"/>
        <w:rPr>
          <w:ins w:id="258" w:author="Thales" w:date="2025-09-02T16:51:00Z"/>
          <w:rFonts w:ascii="Times New Roman" w:hAnsi="Times New Roman" w:cs="Times New Roman"/>
          <w:szCs w:val="20"/>
        </w:rPr>
      </w:pPr>
      <w:ins w:id="259" w:author="Thales" w:date="2025-09-02T16:51:00Z">
        <w:r w:rsidRPr="000640EA">
          <w:rPr>
            <w:rFonts w:ascii="Times New Roman" w:hAnsi="Times New Roman" w:cs="Times New Roman"/>
            <w:szCs w:val="20"/>
          </w:rPr>
          <w:t xml:space="preserve">The 6G Radio Access Network architecture shall </w:t>
        </w:r>
      </w:ins>
      <w:ins w:id="260" w:author="Thales" w:date="2025-09-03T10:21:00Z">
        <w:r w:rsidR="0043524F" w:rsidRPr="0043524F">
          <w:rPr>
            <w:rFonts w:ascii="Times New Roman" w:hAnsi="Times New Roman" w:cs="Times New Roman"/>
            <w:szCs w:val="20"/>
          </w:rPr>
          <w:t xml:space="preserve">be able to </w:t>
        </w:r>
      </w:ins>
      <w:ins w:id="261" w:author="Thales" w:date="2025-09-02T16:51:00Z">
        <w:r w:rsidRPr="000640EA">
          <w:rPr>
            <w:rFonts w:ascii="Times New Roman" w:hAnsi="Times New Roman" w:cs="Times New Roman"/>
            <w:szCs w:val="20"/>
          </w:rPr>
          <w:t>support Transparent (</w:t>
        </w:r>
      </w:ins>
      <w:ins w:id="262" w:author="Thales" w:date="2025-09-03T10:30:00Z">
        <w:r w:rsidR="00E8477B">
          <w:rPr>
            <w:rFonts w:ascii="Times New Roman" w:hAnsi="Times New Roman" w:cs="Times New Roman"/>
            <w:szCs w:val="20"/>
          </w:rPr>
          <w:t xml:space="preserve">RF only or </w:t>
        </w:r>
      </w:ins>
      <w:ins w:id="263" w:author="Thales" w:date="2025-09-02T16:51:00Z">
        <w:r w:rsidRPr="000640EA">
          <w:rPr>
            <w:rFonts w:ascii="Times New Roman" w:hAnsi="Times New Roman" w:cs="Times New Roman"/>
            <w:szCs w:val="20"/>
          </w:rPr>
          <w:t xml:space="preserve">RU on board), Regenerative (Full base station </w:t>
        </w:r>
      </w:ins>
      <w:ins w:id="264" w:author="Thales" w:date="2025-09-03T10:30:00Z">
        <w:r w:rsidR="00E8477B">
          <w:rPr>
            <w:rFonts w:ascii="Times New Roman" w:hAnsi="Times New Roman" w:cs="Times New Roman"/>
            <w:szCs w:val="20"/>
          </w:rPr>
          <w:t xml:space="preserve">or </w:t>
        </w:r>
      </w:ins>
      <w:ins w:id="265" w:author="Thales" w:date="2025-09-02T16:51:00Z">
        <w:r w:rsidRPr="000640EA">
          <w:rPr>
            <w:rFonts w:ascii="Times New Roman" w:hAnsi="Times New Roman" w:cs="Times New Roman"/>
            <w:szCs w:val="20"/>
          </w:rPr>
          <w:t>Functional BS split on board).</w:t>
        </w:r>
      </w:ins>
    </w:p>
    <w:p w14:paraId="1DC1A696" w14:textId="77777777" w:rsidR="00B0491E" w:rsidRDefault="00B0491E" w:rsidP="00B0491E">
      <w:pPr>
        <w:jc w:val="both"/>
        <w:rPr>
          <w:ins w:id="266" w:author="Thales" w:date="2025-09-02T16:51:00Z"/>
          <w:rFonts w:ascii="Times New Roman" w:hAnsi="Times New Roman" w:cs="Times New Roman"/>
          <w:szCs w:val="20"/>
        </w:rPr>
      </w:pPr>
    </w:p>
    <w:p w14:paraId="29207C58" w14:textId="77777777" w:rsidR="00B0491E" w:rsidRDefault="00B0491E" w:rsidP="00B0491E">
      <w:pPr>
        <w:rPr>
          <w:ins w:id="267" w:author="Thales" w:date="2025-09-02T16:51:00Z"/>
          <w:rFonts w:eastAsiaTheme="majorEastAsia" w:cstheme="majorBidi"/>
          <w:sz w:val="28"/>
          <w:szCs w:val="24"/>
        </w:rPr>
      </w:pPr>
      <w:ins w:id="268" w:author="Thales" w:date="2025-09-02T16:51:00Z">
        <w:r w:rsidRPr="00AB4600">
          <w:rPr>
            <w:rFonts w:eastAsiaTheme="majorEastAsia" w:cstheme="majorBidi"/>
            <w:sz w:val="28"/>
            <w:szCs w:val="24"/>
          </w:rPr>
          <w:t>5.</w:t>
        </w:r>
        <w:r>
          <w:rPr>
            <w:rFonts w:eastAsiaTheme="majorEastAsia" w:cstheme="majorBidi"/>
            <w:sz w:val="28"/>
            <w:szCs w:val="24"/>
          </w:rPr>
          <w:t>x</w:t>
        </w:r>
        <w:r w:rsidRPr="00AB4600">
          <w:rPr>
            <w:rFonts w:eastAsiaTheme="majorEastAsia" w:cstheme="majorBidi"/>
            <w:sz w:val="28"/>
            <w:szCs w:val="24"/>
          </w:rPr>
          <w:t>.</w:t>
        </w:r>
        <w:r>
          <w:rPr>
            <w:rFonts w:eastAsiaTheme="majorEastAsia" w:cstheme="majorBidi"/>
            <w:sz w:val="28"/>
            <w:szCs w:val="24"/>
          </w:rPr>
          <w:t>x</w:t>
        </w:r>
        <w:r w:rsidRPr="00AB4600">
          <w:rPr>
            <w:rFonts w:eastAsiaTheme="majorEastAsia" w:cstheme="majorBidi"/>
            <w:sz w:val="28"/>
            <w:szCs w:val="24"/>
          </w:rPr>
          <w:t xml:space="preserve"> </w:t>
        </w:r>
        <w:r>
          <w:rPr>
            <w:rFonts w:eastAsiaTheme="majorEastAsia" w:cstheme="majorBidi"/>
            <w:sz w:val="28"/>
            <w:szCs w:val="24"/>
          </w:rPr>
          <w:t>Security related for NTN component</w:t>
        </w:r>
      </w:ins>
    </w:p>
    <w:p w14:paraId="5E4F0A1E" w14:textId="4D8A812B" w:rsidR="00B0491E" w:rsidRPr="000640EA" w:rsidRDefault="00B0491E" w:rsidP="00B0491E">
      <w:pPr>
        <w:jc w:val="both"/>
        <w:rPr>
          <w:ins w:id="269" w:author="Thales" w:date="2025-09-02T16:51:00Z"/>
          <w:rFonts w:ascii="Times New Roman" w:hAnsi="Times New Roman" w:cs="Times New Roman"/>
          <w:szCs w:val="20"/>
        </w:rPr>
      </w:pPr>
      <w:ins w:id="270" w:author="Thales" w:date="2025-09-02T16:51:00Z">
        <w:r w:rsidRPr="000640EA">
          <w:rPr>
            <w:rFonts w:ascii="Times New Roman" w:hAnsi="Times New Roman" w:cs="Times New Roman"/>
            <w:szCs w:val="20"/>
          </w:rPr>
          <w:t xml:space="preserve">6G RAN shall </w:t>
        </w:r>
      </w:ins>
      <w:ins w:id="271" w:author="Thales" w:date="2025-09-03T10:21:00Z">
        <w:r w:rsidR="0043524F" w:rsidRPr="0043524F">
          <w:rPr>
            <w:rFonts w:ascii="Times New Roman" w:hAnsi="Times New Roman" w:cs="Times New Roman"/>
            <w:szCs w:val="20"/>
          </w:rPr>
          <w:t xml:space="preserve">be able to </w:t>
        </w:r>
      </w:ins>
      <w:ins w:id="272" w:author="Thales" w:date="2025-09-02T16:51:00Z">
        <w:r w:rsidRPr="000640EA">
          <w:rPr>
            <w:rFonts w:ascii="Times New Roman" w:hAnsi="Times New Roman" w:cs="Times New Roman"/>
            <w:szCs w:val="20"/>
          </w:rPr>
          <w:t>support measures</w:t>
        </w:r>
        <w:r w:rsidR="00E8477B">
          <w:rPr>
            <w:rFonts w:ascii="Times New Roman" w:hAnsi="Times New Roman" w:cs="Times New Roman"/>
            <w:szCs w:val="20"/>
          </w:rPr>
          <w:t xml:space="preserve"> to ensure the security betwe</w:t>
        </w:r>
        <w:r w:rsidRPr="000640EA">
          <w:rPr>
            <w:rFonts w:ascii="Times New Roman" w:hAnsi="Times New Roman" w:cs="Times New Roman"/>
            <w:szCs w:val="20"/>
          </w:rPr>
          <w:t>en dif</w:t>
        </w:r>
        <w:r w:rsidR="00E8477B">
          <w:rPr>
            <w:rFonts w:ascii="Times New Roman" w:hAnsi="Times New Roman" w:cs="Times New Roman"/>
            <w:szCs w:val="20"/>
          </w:rPr>
          <w:t>ferent Networks operators (Mobi</w:t>
        </w:r>
        <w:r w:rsidRPr="000640EA">
          <w:rPr>
            <w:rFonts w:ascii="Times New Roman" w:hAnsi="Times New Roman" w:cs="Times New Roman"/>
            <w:szCs w:val="20"/>
          </w:rPr>
          <w:t>le and Satellite) sharing a NTN component</w:t>
        </w:r>
      </w:ins>
      <w:ins w:id="273" w:author="Thales" w:date="2025-09-03T10:30:00Z">
        <w:r w:rsidR="00E8477B">
          <w:rPr>
            <w:rFonts w:ascii="Times New Roman" w:hAnsi="Times New Roman" w:cs="Times New Roman"/>
            <w:szCs w:val="20"/>
          </w:rPr>
          <w:t>,</w:t>
        </w:r>
      </w:ins>
      <w:ins w:id="274" w:author="Thales" w:date="2025-09-02T16:51:00Z">
        <w:r w:rsidRPr="000640EA">
          <w:rPr>
            <w:rFonts w:ascii="Times New Roman" w:hAnsi="Times New Roman" w:cs="Times New Roman"/>
            <w:szCs w:val="20"/>
          </w:rPr>
          <w:t xml:space="preserve"> especially to address distributed intelligence on board satellites in motion interconnected via ISL (Inter Satellite Links) in a multi orbit network infrastructure and intermittently connected with ground network component.</w:t>
        </w:r>
      </w:ins>
    </w:p>
    <w:p w14:paraId="6A5D80A0" w14:textId="77777777" w:rsidR="00ED2F30" w:rsidRDefault="00B0491E" w:rsidP="00B0491E">
      <w:pPr>
        <w:jc w:val="both"/>
        <w:rPr>
          <w:ins w:id="275" w:author="Thales" w:date="2025-09-03T16:23:00Z"/>
          <w:rFonts w:ascii="Times New Roman" w:hAnsi="Times New Roman" w:cs="Times New Roman"/>
          <w:szCs w:val="20"/>
        </w:rPr>
      </w:pPr>
      <w:ins w:id="276" w:author="Thales" w:date="2025-09-02T16:51:00Z">
        <w:r w:rsidRPr="00B0491E">
          <w:rPr>
            <w:rFonts w:ascii="Times New Roman" w:hAnsi="Times New Roman" w:cs="Times New Roman"/>
            <w:szCs w:val="20"/>
          </w:rPr>
          <w:t xml:space="preserve">The 6G radio shall provide means to </w:t>
        </w:r>
      </w:ins>
      <w:ins w:id="277" w:author="Thales" w:date="2025-09-03T16:23:00Z">
        <w:r w:rsidR="00ED2F30">
          <w:rPr>
            <w:rFonts w:ascii="Times New Roman" w:hAnsi="Times New Roman" w:cs="Times New Roman"/>
            <w:szCs w:val="20"/>
          </w:rPr>
          <w:t xml:space="preserve">enhance the security of the control plane (e.g. </w:t>
        </w:r>
      </w:ins>
      <w:ins w:id="278" w:author="Thales" w:date="2025-09-02T16:51:00Z">
        <w:r w:rsidRPr="00B0491E">
          <w:rPr>
            <w:rFonts w:ascii="Times New Roman" w:hAnsi="Times New Roman" w:cs="Times New Roman"/>
            <w:szCs w:val="20"/>
          </w:rPr>
          <w:t>common signaling</w:t>
        </w:r>
      </w:ins>
      <w:ins w:id="279" w:author="Thales" w:date="2025-09-03T16:23:00Z">
        <w:r w:rsidR="00ED2F30">
          <w:rPr>
            <w:rFonts w:ascii="Times New Roman" w:hAnsi="Times New Roman" w:cs="Times New Roman"/>
            <w:szCs w:val="20"/>
          </w:rPr>
          <w:t>).</w:t>
        </w:r>
      </w:ins>
    </w:p>
    <w:p w14:paraId="3C235670" w14:textId="77777777" w:rsidR="00014E6F" w:rsidRPr="00B0491E" w:rsidRDefault="00014E6F" w:rsidP="00B0491E">
      <w:pPr>
        <w:jc w:val="both"/>
        <w:rPr>
          <w:ins w:id="280" w:author="Thales" w:date="2025-09-02T15:53:00Z"/>
          <w:rFonts w:ascii="Times New Roman" w:hAnsi="Times New Roman" w:cs="Times New Roman"/>
          <w:szCs w:val="20"/>
        </w:rPr>
      </w:pPr>
    </w:p>
    <w:p w14:paraId="55E50422" w14:textId="3E64CD43" w:rsidR="00014E6F" w:rsidRPr="00FE243E" w:rsidRDefault="00014E6F" w:rsidP="00014E6F">
      <w:pPr>
        <w:rPr>
          <w:rFonts w:ascii="Times New Roman" w:eastAsia="Microsoft YaHei" w:hAnsi="Times New Roman" w:cs="Times New Roman"/>
          <w:sz w:val="28"/>
          <w:szCs w:val="28"/>
          <w:lang w:val="en-GB"/>
        </w:rPr>
      </w:pPr>
      <w:r>
        <w:rPr>
          <w:rFonts w:ascii="Times New Roman" w:eastAsia="Microsoft YaHei" w:hAnsi="Times New Roman" w:cs="Times New Roman" w:hint="eastAsia"/>
          <w:sz w:val="28"/>
          <w:szCs w:val="28"/>
          <w:lang w:val="en-GB"/>
        </w:rPr>
        <w:t>=====</w:t>
      </w:r>
      <w:r w:rsidRPr="004108EA">
        <w:rPr>
          <w:rFonts w:ascii="Times New Roman" w:eastAsia="Microsoft YaHei" w:hAnsi="Times New Roman" w:cs="Times New Roman" w:hint="eastAsia"/>
          <w:sz w:val="28"/>
          <w:szCs w:val="28"/>
          <w:lang w:val="en-GB"/>
        </w:rPr>
        <w:t>=============</w:t>
      </w:r>
      <w:r>
        <w:rPr>
          <w:rFonts w:ascii="Times New Roman" w:eastAsia="Microsoft YaHei" w:hAnsi="Times New Roman" w:cs="Times New Roman" w:hint="eastAsia"/>
          <w:sz w:val="28"/>
          <w:szCs w:val="28"/>
          <w:lang w:val="en-GB"/>
        </w:rPr>
        <w:t>End</w:t>
      </w:r>
      <w:r w:rsidRPr="004108EA">
        <w:rPr>
          <w:rFonts w:ascii="Times New Roman" w:eastAsia="Microsoft YaHei" w:hAnsi="Times New Roman" w:cs="Times New Roman" w:hint="eastAsia"/>
          <w:sz w:val="28"/>
          <w:szCs w:val="28"/>
          <w:lang w:val="en-GB"/>
        </w:rPr>
        <w:t xml:space="preserve"> of the changes========================</w:t>
      </w:r>
    </w:p>
    <w:p w14:paraId="34CA4894" w14:textId="4F4F2FE7" w:rsidR="00014E6F" w:rsidRDefault="00014E6F" w:rsidP="00024C71">
      <w:pPr>
        <w:rPr>
          <w:lang w:val="en-GB"/>
        </w:rPr>
      </w:pPr>
    </w:p>
    <w:p w14:paraId="2BED9E77" w14:textId="77777777" w:rsidR="00014E6F" w:rsidRPr="00014E6F" w:rsidRDefault="00014E6F" w:rsidP="00024C71">
      <w:pPr>
        <w:rPr>
          <w:lang w:val="en-GB"/>
        </w:rPr>
      </w:pPr>
    </w:p>
    <w:p w14:paraId="0B702C57" w14:textId="77777777" w:rsidR="00C152DD" w:rsidRPr="00E40BC8" w:rsidRDefault="00C152DD" w:rsidP="00024C71"/>
    <w:p w14:paraId="461CB6E8" w14:textId="77777777" w:rsidR="00024C71" w:rsidRDefault="00024C71" w:rsidP="00024C71">
      <w:pPr>
        <w:pStyle w:val="Titre1"/>
      </w:pPr>
      <w:r>
        <w:t>4</w:t>
      </w:r>
      <w:r>
        <w:tab/>
        <w:t>Conclusion</w:t>
      </w:r>
    </w:p>
    <w:p w14:paraId="5E757868" w14:textId="77777777" w:rsidR="00706D54" w:rsidRDefault="00706D54" w:rsidP="00024C71"/>
    <w:p w14:paraId="56A1BC0B" w14:textId="7E6B8464" w:rsidR="00024C71" w:rsidRPr="00706D54" w:rsidRDefault="00706D54" w:rsidP="00024C71">
      <w:pPr>
        <w:rPr>
          <w:b/>
        </w:rPr>
      </w:pPr>
      <w:r w:rsidRPr="00706D54">
        <w:rPr>
          <w:b/>
        </w:rPr>
        <w:t>Proposal: A</w:t>
      </w:r>
      <w:r w:rsidR="00024C71" w:rsidRPr="00706D54">
        <w:rPr>
          <w:b/>
        </w:rPr>
        <w:t xml:space="preserve">dd the text proposal in </w:t>
      </w:r>
      <w:r w:rsidR="00B0491E">
        <w:rPr>
          <w:b/>
        </w:rPr>
        <w:t>clauses 5.2 and 5.</w:t>
      </w:r>
      <w:r w:rsidR="00024C71" w:rsidRPr="00706D54">
        <w:rPr>
          <w:b/>
        </w:rPr>
        <w:t xml:space="preserve">3 </w:t>
      </w:r>
      <w:r w:rsidRPr="00706D54">
        <w:rPr>
          <w:b/>
        </w:rPr>
        <w:t xml:space="preserve">of the </w:t>
      </w:r>
      <w:r w:rsidR="00024C71" w:rsidRPr="00706D54">
        <w:rPr>
          <w:b/>
        </w:rPr>
        <w:t>TR 38.914.</w:t>
      </w:r>
    </w:p>
    <w:sectPr w:rsidR="00024C71" w:rsidRPr="00706D54">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600E0" w14:textId="77777777" w:rsidR="00F13EC9" w:rsidRDefault="00F13EC9" w:rsidP="00727FDC">
      <w:pPr>
        <w:spacing w:after="0" w:line="240" w:lineRule="auto"/>
      </w:pPr>
      <w:r>
        <w:separator/>
      </w:r>
    </w:p>
  </w:endnote>
  <w:endnote w:type="continuationSeparator" w:id="0">
    <w:p w14:paraId="23849AD0" w14:textId="77777777" w:rsidR="00F13EC9" w:rsidRDefault="00F13EC9"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0868059"/>
      <w:docPartObj>
        <w:docPartGallery w:val="Page Numbers (Bottom of Page)"/>
        <w:docPartUnique/>
      </w:docPartObj>
    </w:sdtPr>
    <w:sdtContent>
      <w:p w14:paraId="2B640AB3" w14:textId="70038EFB" w:rsidR="008B29A5" w:rsidRDefault="008B29A5">
        <w:pPr>
          <w:pStyle w:val="Pieddepage"/>
          <w:jc w:val="right"/>
        </w:pPr>
        <w:r>
          <w:fldChar w:fldCharType="begin"/>
        </w:r>
        <w:r>
          <w:instrText>PAGE   \* MERGEFORMAT</w:instrText>
        </w:r>
        <w:r>
          <w:fldChar w:fldCharType="separate"/>
        </w:r>
        <w:r w:rsidRPr="008B29A5">
          <w:rPr>
            <w:noProof/>
            <w:lang w:val="fr-FR"/>
          </w:rPr>
          <w:t>1</w:t>
        </w:r>
        <w:r>
          <w:fldChar w:fldCharType="end"/>
        </w:r>
      </w:p>
    </w:sdtContent>
  </w:sdt>
  <w:p w14:paraId="0C8D3B4A" w14:textId="77777777" w:rsidR="008B29A5" w:rsidRDefault="008B29A5">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609DE" w14:textId="77777777" w:rsidR="00F13EC9" w:rsidRDefault="00F13EC9" w:rsidP="00727FDC">
      <w:pPr>
        <w:spacing w:after="0" w:line="240" w:lineRule="auto"/>
      </w:pPr>
      <w:r>
        <w:separator/>
      </w:r>
    </w:p>
  </w:footnote>
  <w:footnote w:type="continuationSeparator" w:id="0">
    <w:p w14:paraId="5CB993B6" w14:textId="77777777" w:rsidR="00F13EC9" w:rsidRDefault="00F13EC9"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0"/>
  </w:num>
  <w:num w:numId="4">
    <w:abstractNumId w:val="12"/>
  </w:num>
  <w:num w:numId="5">
    <w:abstractNumId w:val="11"/>
  </w:num>
  <w:num w:numId="6">
    <w:abstractNumId w:val="6"/>
  </w:num>
  <w:num w:numId="7">
    <w:abstractNumId w:val="16"/>
  </w:num>
  <w:num w:numId="8">
    <w:abstractNumId w:val="10"/>
  </w:num>
  <w:num w:numId="9">
    <w:abstractNumId w:val="2"/>
  </w:num>
  <w:num w:numId="10">
    <w:abstractNumId w:val="5"/>
  </w:num>
  <w:num w:numId="11">
    <w:abstractNumId w:val="15"/>
  </w:num>
  <w:num w:numId="12">
    <w:abstractNumId w:val="3"/>
  </w:num>
  <w:num w:numId="13">
    <w:abstractNumId w:val="14"/>
  </w:num>
  <w:num w:numId="14">
    <w:abstractNumId w:val="7"/>
  </w:num>
  <w:num w:numId="15">
    <w:abstractNumId w:val="17"/>
  </w:num>
  <w:num w:numId="16">
    <w:abstractNumId w:val="1"/>
  </w:num>
  <w:num w:numId="17">
    <w:abstractNumId w:val="13"/>
  </w:num>
  <w:num w:numId="18">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906"/>
    <w:rsid w:val="000117B1"/>
    <w:rsid w:val="00011822"/>
    <w:rsid w:val="000138EE"/>
    <w:rsid w:val="00014E55"/>
    <w:rsid w:val="00014E6F"/>
    <w:rsid w:val="00015BFD"/>
    <w:rsid w:val="00021E7A"/>
    <w:rsid w:val="00022F28"/>
    <w:rsid w:val="00024C71"/>
    <w:rsid w:val="00030E57"/>
    <w:rsid w:val="0003501B"/>
    <w:rsid w:val="00047612"/>
    <w:rsid w:val="00054FF4"/>
    <w:rsid w:val="0007754E"/>
    <w:rsid w:val="000827DC"/>
    <w:rsid w:val="00083CAE"/>
    <w:rsid w:val="00091BDC"/>
    <w:rsid w:val="00095A52"/>
    <w:rsid w:val="000A02A4"/>
    <w:rsid w:val="000A0D75"/>
    <w:rsid w:val="000B4838"/>
    <w:rsid w:val="000B7A8B"/>
    <w:rsid w:val="000C1057"/>
    <w:rsid w:val="000E1501"/>
    <w:rsid w:val="000E6B7D"/>
    <w:rsid w:val="000E7BB7"/>
    <w:rsid w:val="000F7D9F"/>
    <w:rsid w:val="0011007C"/>
    <w:rsid w:val="00114A57"/>
    <w:rsid w:val="001328CF"/>
    <w:rsid w:val="001369B4"/>
    <w:rsid w:val="00147BA9"/>
    <w:rsid w:val="0015231B"/>
    <w:rsid w:val="00160590"/>
    <w:rsid w:val="00167118"/>
    <w:rsid w:val="00184BD5"/>
    <w:rsid w:val="00187CBB"/>
    <w:rsid w:val="001903EF"/>
    <w:rsid w:val="00192870"/>
    <w:rsid w:val="001940B9"/>
    <w:rsid w:val="001A1598"/>
    <w:rsid w:val="001A298D"/>
    <w:rsid w:val="001B23B0"/>
    <w:rsid w:val="001E44DD"/>
    <w:rsid w:val="001E5D01"/>
    <w:rsid w:val="00201308"/>
    <w:rsid w:val="002019EB"/>
    <w:rsid w:val="00213DA3"/>
    <w:rsid w:val="002159CA"/>
    <w:rsid w:val="00217D4B"/>
    <w:rsid w:val="00223CF4"/>
    <w:rsid w:val="0023366B"/>
    <w:rsid w:val="002346C6"/>
    <w:rsid w:val="00241F95"/>
    <w:rsid w:val="0024765A"/>
    <w:rsid w:val="0025532D"/>
    <w:rsid w:val="00274843"/>
    <w:rsid w:val="002A7499"/>
    <w:rsid w:val="002E18C8"/>
    <w:rsid w:val="002F48A5"/>
    <w:rsid w:val="002F7CAA"/>
    <w:rsid w:val="003011FF"/>
    <w:rsid w:val="00311237"/>
    <w:rsid w:val="00312D31"/>
    <w:rsid w:val="00316280"/>
    <w:rsid w:val="00316B00"/>
    <w:rsid w:val="003347AC"/>
    <w:rsid w:val="00342520"/>
    <w:rsid w:val="00375FE4"/>
    <w:rsid w:val="00376ED4"/>
    <w:rsid w:val="003845CD"/>
    <w:rsid w:val="003870EF"/>
    <w:rsid w:val="00390C37"/>
    <w:rsid w:val="003A3D83"/>
    <w:rsid w:val="003A410D"/>
    <w:rsid w:val="003B08C2"/>
    <w:rsid w:val="003B62E6"/>
    <w:rsid w:val="003B6FC1"/>
    <w:rsid w:val="003C65FE"/>
    <w:rsid w:val="003D0AE1"/>
    <w:rsid w:val="003D48DA"/>
    <w:rsid w:val="003D5657"/>
    <w:rsid w:val="004021F2"/>
    <w:rsid w:val="004214B4"/>
    <w:rsid w:val="0043524F"/>
    <w:rsid w:val="00444213"/>
    <w:rsid w:val="00452E6C"/>
    <w:rsid w:val="00494F84"/>
    <w:rsid w:val="004B1EFC"/>
    <w:rsid w:val="004B73EA"/>
    <w:rsid w:val="004C6097"/>
    <w:rsid w:val="004D0233"/>
    <w:rsid w:val="004D278A"/>
    <w:rsid w:val="004E0C79"/>
    <w:rsid w:val="00507906"/>
    <w:rsid w:val="00514A69"/>
    <w:rsid w:val="00514DEE"/>
    <w:rsid w:val="00521D82"/>
    <w:rsid w:val="0052323B"/>
    <w:rsid w:val="005262CE"/>
    <w:rsid w:val="0053020E"/>
    <w:rsid w:val="0053632D"/>
    <w:rsid w:val="00541DE6"/>
    <w:rsid w:val="00543F08"/>
    <w:rsid w:val="00566452"/>
    <w:rsid w:val="0057046E"/>
    <w:rsid w:val="0057174C"/>
    <w:rsid w:val="005B3FA5"/>
    <w:rsid w:val="005E0E7F"/>
    <w:rsid w:val="00603D82"/>
    <w:rsid w:val="00603EE0"/>
    <w:rsid w:val="0063245D"/>
    <w:rsid w:val="00635290"/>
    <w:rsid w:val="00637540"/>
    <w:rsid w:val="00642446"/>
    <w:rsid w:val="006438C9"/>
    <w:rsid w:val="0064620D"/>
    <w:rsid w:val="006530FC"/>
    <w:rsid w:val="00664023"/>
    <w:rsid w:val="00666EB2"/>
    <w:rsid w:val="006A3115"/>
    <w:rsid w:val="006A53F1"/>
    <w:rsid w:val="006C25C4"/>
    <w:rsid w:val="006C2F44"/>
    <w:rsid w:val="006F0FFF"/>
    <w:rsid w:val="006F43D3"/>
    <w:rsid w:val="00706D54"/>
    <w:rsid w:val="00711664"/>
    <w:rsid w:val="00711FA9"/>
    <w:rsid w:val="00717A6C"/>
    <w:rsid w:val="00727F0F"/>
    <w:rsid w:val="00727FDC"/>
    <w:rsid w:val="0073082E"/>
    <w:rsid w:val="007476EF"/>
    <w:rsid w:val="007805B8"/>
    <w:rsid w:val="007813E2"/>
    <w:rsid w:val="0079065F"/>
    <w:rsid w:val="00797164"/>
    <w:rsid w:val="007A6BC3"/>
    <w:rsid w:val="007B464F"/>
    <w:rsid w:val="007B53E2"/>
    <w:rsid w:val="007F30CF"/>
    <w:rsid w:val="007F69CE"/>
    <w:rsid w:val="008057A0"/>
    <w:rsid w:val="00815C07"/>
    <w:rsid w:val="00821B92"/>
    <w:rsid w:val="0086688F"/>
    <w:rsid w:val="008777EA"/>
    <w:rsid w:val="008817F9"/>
    <w:rsid w:val="00892A4F"/>
    <w:rsid w:val="008A3546"/>
    <w:rsid w:val="008A7CE5"/>
    <w:rsid w:val="008B29A5"/>
    <w:rsid w:val="008B5B66"/>
    <w:rsid w:val="008C1EF8"/>
    <w:rsid w:val="008F4458"/>
    <w:rsid w:val="00907AF1"/>
    <w:rsid w:val="0091359B"/>
    <w:rsid w:val="00920FC4"/>
    <w:rsid w:val="009344EB"/>
    <w:rsid w:val="009367D7"/>
    <w:rsid w:val="00944622"/>
    <w:rsid w:val="00947E98"/>
    <w:rsid w:val="0095038F"/>
    <w:rsid w:val="00950A2E"/>
    <w:rsid w:val="0096627E"/>
    <w:rsid w:val="00972ADC"/>
    <w:rsid w:val="0097626F"/>
    <w:rsid w:val="009833C1"/>
    <w:rsid w:val="009900AA"/>
    <w:rsid w:val="009A66DF"/>
    <w:rsid w:val="009E168D"/>
    <w:rsid w:val="00A06674"/>
    <w:rsid w:val="00A17E4A"/>
    <w:rsid w:val="00A208F3"/>
    <w:rsid w:val="00A35F66"/>
    <w:rsid w:val="00A375EE"/>
    <w:rsid w:val="00A536D1"/>
    <w:rsid w:val="00A622CB"/>
    <w:rsid w:val="00A67515"/>
    <w:rsid w:val="00A71C4F"/>
    <w:rsid w:val="00A740B5"/>
    <w:rsid w:val="00A7646D"/>
    <w:rsid w:val="00A80532"/>
    <w:rsid w:val="00A907EB"/>
    <w:rsid w:val="00A94E15"/>
    <w:rsid w:val="00A966B2"/>
    <w:rsid w:val="00AA31B5"/>
    <w:rsid w:val="00AA4DC2"/>
    <w:rsid w:val="00AA57FD"/>
    <w:rsid w:val="00AC3262"/>
    <w:rsid w:val="00AC4974"/>
    <w:rsid w:val="00AD31AF"/>
    <w:rsid w:val="00AD3C7A"/>
    <w:rsid w:val="00AD666C"/>
    <w:rsid w:val="00AE4AB7"/>
    <w:rsid w:val="00B0491E"/>
    <w:rsid w:val="00B1265C"/>
    <w:rsid w:val="00B32181"/>
    <w:rsid w:val="00B60F69"/>
    <w:rsid w:val="00B67DCD"/>
    <w:rsid w:val="00B70650"/>
    <w:rsid w:val="00B71629"/>
    <w:rsid w:val="00B94F91"/>
    <w:rsid w:val="00BA3CCF"/>
    <w:rsid w:val="00BA6F8E"/>
    <w:rsid w:val="00BB1EBC"/>
    <w:rsid w:val="00BC0266"/>
    <w:rsid w:val="00BD0D9A"/>
    <w:rsid w:val="00BD33F2"/>
    <w:rsid w:val="00BE18CA"/>
    <w:rsid w:val="00BF3FF0"/>
    <w:rsid w:val="00C03CD2"/>
    <w:rsid w:val="00C12D37"/>
    <w:rsid w:val="00C152DD"/>
    <w:rsid w:val="00C164A9"/>
    <w:rsid w:val="00C21147"/>
    <w:rsid w:val="00C36C7C"/>
    <w:rsid w:val="00C41F49"/>
    <w:rsid w:val="00C709C5"/>
    <w:rsid w:val="00C72CD8"/>
    <w:rsid w:val="00C91A6F"/>
    <w:rsid w:val="00CA3D4F"/>
    <w:rsid w:val="00CA5D57"/>
    <w:rsid w:val="00CB2763"/>
    <w:rsid w:val="00CB589B"/>
    <w:rsid w:val="00CB7C15"/>
    <w:rsid w:val="00CC4818"/>
    <w:rsid w:val="00CE4B07"/>
    <w:rsid w:val="00CF0500"/>
    <w:rsid w:val="00D03CA6"/>
    <w:rsid w:val="00D04991"/>
    <w:rsid w:val="00D07628"/>
    <w:rsid w:val="00D14F7D"/>
    <w:rsid w:val="00D26723"/>
    <w:rsid w:val="00D4428E"/>
    <w:rsid w:val="00D62049"/>
    <w:rsid w:val="00D658EA"/>
    <w:rsid w:val="00D71299"/>
    <w:rsid w:val="00D80FE4"/>
    <w:rsid w:val="00DE1000"/>
    <w:rsid w:val="00DF2DDA"/>
    <w:rsid w:val="00E12778"/>
    <w:rsid w:val="00E4473C"/>
    <w:rsid w:val="00E52778"/>
    <w:rsid w:val="00E71D2A"/>
    <w:rsid w:val="00E80C3D"/>
    <w:rsid w:val="00E8477B"/>
    <w:rsid w:val="00EA001C"/>
    <w:rsid w:val="00EA7E09"/>
    <w:rsid w:val="00EB0B04"/>
    <w:rsid w:val="00EB1951"/>
    <w:rsid w:val="00EB51C1"/>
    <w:rsid w:val="00EB628E"/>
    <w:rsid w:val="00EC4404"/>
    <w:rsid w:val="00ED270F"/>
    <w:rsid w:val="00ED2F30"/>
    <w:rsid w:val="00EE3BBC"/>
    <w:rsid w:val="00F13EC9"/>
    <w:rsid w:val="00F30BB6"/>
    <w:rsid w:val="00F52F41"/>
    <w:rsid w:val="00F964A4"/>
    <w:rsid w:val="00FA2D2A"/>
    <w:rsid w:val="00FC0485"/>
    <w:rsid w:val="00FE184E"/>
    <w:rsid w:val="00FF0730"/>
    <w:rsid w:val="00FF0E04"/>
    <w:rsid w:val="00FF20B0"/>
    <w:rsid w:val="00FF679E"/>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FFF"/>
    <w:rPr>
      <w:rFonts w:ascii="Arial" w:hAnsi="Arial"/>
      <w:sz w:val="20"/>
    </w:rPr>
  </w:style>
  <w:style w:type="paragraph" w:styleId="Titre1">
    <w:name w:val="heading 1"/>
    <w:basedOn w:val="Normal"/>
    <w:next w:val="Normal"/>
    <w:link w:val="Titre1C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Titre2">
    <w:name w:val="heading 2"/>
    <w:basedOn w:val="Titre1"/>
    <w:next w:val="Normal"/>
    <w:link w:val="Titre2Car"/>
    <w:uiPriority w:val="9"/>
    <w:unhideWhenUsed/>
    <w:qFormat/>
    <w:rsid w:val="00FE184E"/>
    <w:pPr>
      <w:pBdr>
        <w:top w:val="none" w:sz="0" w:space="0" w:color="auto"/>
      </w:pBdr>
      <w:spacing w:before="180" w:after="0"/>
      <w:outlineLvl w:val="1"/>
    </w:pPr>
    <w:rPr>
      <w:sz w:val="32"/>
      <w:szCs w:val="26"/>
    </w:rPr>
  </w:style>
  <w:style w:type="paragraph" w:styleId="Titre3">
    <w:name w:val="heading 3"/>
    <w:basedOn w:val="Titre2"/>
    <w:next w:val="Normal"/>
    <w:link w:val="Titre3Car"/>
    <w:uiPriority w:val="9"/>
    <w:unhideWhenUsed/>
    <w:qFormat/>
    <w:rsid w:val="00797164"/>
    <w:pPr>
      <w:spacing w:before="120" w:after="60"/>
      <w:outlineLvl w:val="2"/>
    </w:pPr>
    <w:rPr>
      <w:sz w:val="28"/>
      <w:szCs w:val="24"/>
    </w:rPr>
  </w:style>
  <w:style w:type="paragraph" w:styleId="Titre4">
    <w:name w:val="heading 4"/>
    <w:basedOn w:val="Normal"/>
    <w:next w:val="Normal"/>
    <w:link w:val="Titre4C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Titre1Car">
    <w:name w:val="Titre 1 Car"/>
    <w:basedOn w:val="Policepardfaut"/>
    <w:link w:val="Titre1"/>
    <w:uiPriority w:val="9"/>
    <w:rsid w:val="00FE184E"/>
    <w:rPr>
      <w:rFonts w:ascii="Arial" w:eastAsiaTheme="majorEastAsia" w:hAnsi="Arial" w:cstheme="majorBidi"/>
      <w:sz w:val="36"/>
      <w:szCs w:val="32"/>
    </w:rPr>
  </w:style>
  <w:style w:type="paragraph" w:styleId="Titre">
    <w:name w:val="Title"/>
    <w:basedOn w:val="Normal"/>
    <w:next w:val="Normal"/>
    <w:link w:val="TitreC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E184E"/>
    <w:rPr>
      <w:rFonts w:asciiTheme="majorHAnsi" w:eastAsiaTheme="majorEastAsia" w:hAnsiTheme="majorHAnsi" w:cstheme="majorBidi"/>
      <w:spacing w:val="-10"/>
      <w:kern w:val="28"/>
      <w:sz w:val="56"/>
      <w:szCs w:val="56"/>
    </w:rPr>
  </w:style>
  <w:style w:type="character" w:customStyle="1" w:styleId="Titre2Car">
    <w:name w:val="Titre 2 Car"/>
    <w:basedOn w:val="Policepardfaut"/>
    <w:link w:val="Titre2"/>
    <w:uiPriority w:val="9"/>
    <w:rsid w:val="00FE184E"/>
    <w:rPr>
      <w:rFonts w:ascii="Arial" w:eastAsiaTheme="majorEastAsia" w:hAnsi="Arial" w:cstheme="majorBidi"/>
      <w:sz w:val="32"/>
      <w:szCs w:val="26"/>
    </w:rPr>
  </w:style>
  <w:style w:type="character" w:customStyle="1" w:styleId="Titre3Car">
    <w:name w:val="Titre 3 Car"/>
    <w:basedOn w:val="Policepardfaut"/>
    <w:link w:val="Titre3"/>
    <w:uiPriority w:val="9"/>
    <w:rsid w:val="00797164"/>
    <w:rPr>
      <w:rFonts w:ascii="Arial" w:eastAsiaTheme="majorEastAsia" w:hAnsi="Arial" w:cstheme="majorBidi"/>
      <w:sz w:val="28"/>
      <w:szCs w:val="24"/>
    </w:rPr>
  </w:style>
  <w:style w:type="character" w:customStyle="1" w:styleId="Titre4Car">
    <w:name w:val="Titre 4 Car"/>
    <w:basedOn w:val="Policepardfaut"/>
    <w:link w:val="Titre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Marquedecommentaire">
    <w:name w:val="annotation reference"/>
    <w:semiHidden/>
    <w:rsid w:val="00507906"/>
    <w:rPr>
      <w:sz w:val="16"/>
      <w:szCs w:val="16"/>
    </w:rPr>
  </w:style>
  <w:style w:type="paragraph" w:styleId="Commentaire">
    <w:name w:val="annotation text"/>
    <w:basedOn w:val="Normal"/>
    <w:link w:val="CommentaireC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aireCar">
    <w:name w:val="Commentaire Car"/>
    <w:basedOn w:val="Policepardfaut"/>
    <w:link w:val="Commentaire"/>
    <w:semiHidden/>
    <w:rsid w:val="00507906"/>
    <w:rPr>
      <w:rFonts w:ascii="Times New Roman" w:eastAsia="Times New Roman" w:hAnsi="Times New Roman" w:cs="Times New Roman"/>
      <w:sz w:val="20"/>
      <w:szCs w:val="20"/>
      <w:lang w:val="en-GB" w:eastAsia="en-GB"/>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vision">
    <w:name w:val="Revision"/>
    <w:hidden/>
    <w:uiPriority w:val="99"/>
    <w:semiHidden/>
    <w:rsid w:val="000C1057"/>
    <w:pPr>
      <w:spacing w:after="0" w:line="240" w:lineRule="auto"/>
    </w:pPr>
    <w:rPr>
      <w:rFonts w:ascii="Arial" w:hAnsi="Arial"/>
      <w:sz w:val="20"/>
    </w:rPr>
  </w:style>
  <w:style w:type="paragraph" w:styleId="Objetducommentaire">
    <w:name w:val="annotation subject"/>
    <w:basedOn w:val="Commentaire"/>
    <w:next w:val="Commentaire"/>
    <w:link w:val="ObjetducommentaireC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ObjetducommentaireCar">
    <w:name w:val="Objet du commentaire Car"/>
    <w:basedOn w:val="CommentaireCar"/>
    <w:link w:val="Objetducommentaire"/>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
    <w:name w:val="Mention"/>
    <w:basedOn w:val="Policepardfaut"/>
    <w:uiPriority w:val="99"/>
    <w:unhideWhenUsed/>
    <w:rsid w:val="00024C71"/>
    <w:rPr>
      <w:color w:val="2B579A"/>
      <w:shd w:val="clear" w:color="auto" w:fill="E1DFDD"/>
    </w:rPr>
  </w:style>
  <w:style w:type="paragraph" w:styleId="En-tte">
    <w:name w:val="header"/>
    <w:basedOn w:val="Normal"/>
    <w:link w:val="En-tteCar"/>
    <w:uiPriority w:val="99"/>
    <w:unhideWhenUsed/>
    <w:rsid w:val="00727FDC"/>
    <w:pPr>
      <w:tabs>
        <w:tab w:val="center" w:pos="4513"/>
        <w:tab w:val="right" w:pos="9026"/>
      </w:tabs>
      <w:spacing w:after="0" w:line="240" w:lineRule="auto"/>
    </w:pPr>
  </w:style>
  <w:style w:type="character" w:customStyle="1" w:styleId="En-tteCar">
    <w:name w:val="En-tête Car"/>
    <w:basedOn w:val="Policepardfaut"/>
    <w:link w:val="En-tte"/>
    <w:uiPriority w:val="99"/>
    <w:rsid w:val="00727FDC"/>
    <w:rPr>
      <w:rFonts w:ascii="Arial" w:hAnsi="Arial"/>
      <w:sz w:val="20"/>
    </w:rPr>
  </w:style>
  <w:style w:type="paragraph" w:styleId="Pieddepage">
    <w:name w:val="footer"/>
    <w:basedOn w:val="Normal"/>
    <w:link w:val="PieddepageCar"/>
    <w:uiPriority w:val="99"/>
    <w:unhideWhenUsed/>
    <w:rsid w:val="00727FDC"/>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727FDC"/>
    <w:rPr>
      <w:rFonts w:ascii="Arial" w:hAnsi="Arial"/>
      <w:sz w:val="20"/>
    </w:rPr>
  </w:style>
  <w:style w:type="paragraph" w:styleId="Textedebulles">
    <w:name w:val="Balloon Text"/>
    <w:basedOn w:val="Normal"/>
    <w:link w:val="TextedebullesCar"/>
    <w:uiPriority w:val="99"/>
    <w:semiHidden/>
    <w:unhideWhenUsed/>
    <w:rsid w:val="0096627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6627E"/>
    <w:rPr>
      <w:rFonts w:ascii="Segoe UI" w:hAnsi="Segoe UI" w:cs="Segoe UI"/>
      <w:sz w:val="18"/>
      <w:szCs w:val="18"/>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C164A9"/>
    <w:rPr>
      <w:rFonts w:ascii="Arial" w:eastAsia="Times New Roman" w:hAnsi="Arial" w:cs="Times New Roman"/>
      <w:sz w:val="20"/>
      <w:szCs w:val="20"/>
      <w:lang w:val="en-GB" w:eastAsia="en-GB"/>
    </w:rPr>
  </w:style>
  <w:style w:type="table" w:styleId="Grilledutableau">
    <w:name w:val="Table Grid"/>
    <w:basedOn w:val="Tableau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26</TotalTime>
  <Pages>6</Pages>
  <Words>1852</Words>
  <Characters>10192</Characters>
  <Application>Microsoft Office Word</Application>
  <DocSecurity>0</DocSecurity>
  <Lines>84</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Thales</cp:lastModifiedBy>
  <cp:revision>17</cp:revision>
  <dcterms:created xsi:type="dcterms:W3CDTF">2025-09-03T07:18:00Z</dcterms:created>
  <dcterms:modified xsi:type="dcterms:W3CDTF">2025-09-03T16:17:00Z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ies>
</file>